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E328DA8"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 xml:space="preserve">թվականի </w:t>
      </w:r>
      <w:r w:rsidR="00D20CD3">
        <w:rPr>
          <w:rFonts w:ascii="GHEA Grapalat" w:hAnsi="GHEA Grapalat" w:cs="Sylfaen"/>
          <w:i/>
          <w:sz w:val="16"/>
          <w:lang w:val="hy-AM"/>
        </w:rPr>
        <w:t>մայիսի 31-ի</w:t>
      </w:r>
    </w:p>
    <w:p w14:paraId="16875E63" w14:textId="333E111E"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9F33F9">
        <w:rPr>
          <w:rFonts w:ascii="GHEA Grapalat" w:hAnsi="GHEA Grapalat" w:cs="Sylfaen"/>
          <w:i/>
          <w:sz w:val="16"/>
          <w:lang w:val="hy-AM"/>
        </w:rPr>
        <w:t xml:space="preserve">N  </w:t>
      </w:r>
      <w:r w:rsidRPr="00064ADD">
        <w:rPr>
          <w:rFonts w:ascii="GHEA Grapalat" w:hAnsi="GHEA Grapalat" w:cs="Sylfaen"/>
          <w:i/>
          <w:sz w:val="16"/>
          <w:lang w:val="hy-AM"/>
        </w:rPr>
        <w:t xml:space="preserve">  </w:t>
      </w:r>
      <w:r w:rsidR="00CE2E8A">
        <w:rPr>
          <w:rFonts w:ascii="GHEA Grapalat" w:hAnsi="GHEA Grapalat" w:cs="Sylfaen"/>
          <w:i/>
          <w:sz w:val="16"/>
          <w:lang w:val="hy-AM"/>
        </w:rPr>
        <w:t>235</w:t>
      </w:r>
      <w:r w:rsidRPr="00064ADD">
        <w:rPr>
          <w:rFonts w:ascii="GHEA Grapalat" w:hAnsi="GHEA Grapalat" w:cs="Sylfaen"/>
          <w:i/>
          <w:sz w:val="16"/>
          <w:lang w:val="hy-AM"/>
        </w:rPr>
        <w:t xml:space="preserve"> -</w:t>
      </w:r>
      <w:r w:rsidRPr="009F33F9">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9F33F9">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9F33F9">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59D0CA35" w:rsidR="00642EFE" w:rsidRPr="00064ADD" w:rsidRDefault="009F33F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BE99676"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F33F9">
        <w:rPr>
          <w:rFonts w:ascii="GHEA Grapalat" w:hAnsi="GHEA Grapalat"/>
          <w:i w:val="0"/>
          <w:lang w:val="af-ZA"/>
        </w:rPr>
        <w:t>22</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9F33F9">
        <w:rPr>
          <w:rFonts w:ascii="GHEA Grapalat" w:hAnsi="GHEA Grapalat"/>
          <w:i w:val="0"/>
          <w:lang w:val="hy-AM"/>
        </w:rPr>
        <w:t>հունիս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9F33F9">
        <w:rPr>
          <w:rFonts w:ascii="GHEA Grapalat" w:hAnsi="GHEA Grapalat"/>
          <w:i w:val="0"/>
          <w:lang w:val="hy-AM"/>
        </w:rPr>
        <w:t>20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F33F9">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FB3AB4F" w:rsidR="0091042F" w:rsidRPr="000D6883" w:rsidRDefault="00496E18" w:rsidP="00EF3662">
      <w:pPr>
        <w:pStyle w:val="a3"/>
        <w:spacing w:line="240" w:lineRule="auto"/>
        <w:jc w:val="center"/>
        <w:rPr>
          <w:rFonts w:ascii="GHEA Grapalat" w:hAnsi="GHEA Grapalat"/>
          <w:i w:val="0"/>
          <w:lang w:val="hy-AM"/>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F33F9">
        <w:rPr>
          <w:rFonts w:ascii="GHEA Grapalat" w:hAnsi="GHEA Grapalat"/>
          <w:i w:val="0"/>
          <w:lang w:val="af-ZA"/>
        </w:rPr>
        <w:t>ՄԿՏԲ</w:t>
      </w:r>
      <w:r w:rsidR="000D6883">
        <w:rPr>
          <w:rFonts w:ascii="GHEA Grapalat" w:hAnsi="GHEA Grapalat"/>
          <w:i w:val="0"/>
          <w:lang w:val="hy-AM"/>
        </w:rPr>
        <w:t>-</w:t>
      </w:r>
      <w:r w:rsidR="009F33F9" w:rsidRPr="000D6883">
        <w:rPr>
          <w:rFonts w:ascii="GHEA Grapalat" w:hAnsi="GHEA Grapalat"/>
          <w:i w:val="0"/>
          <w:lang w:val="af-ZA"/>
        </w:rPr>
        <w:t>ԳՀԾՁԲ</w:t>
      </w:r>
      <w:r w:rsidR="000D6883">
        <w:rPr>
          <w:rFonts w:ascii="GHEA Grapalat" w:hAnsi="GHEA Grapalat"/>
          <w:i w:val="0"/>
          <w:lang w:val="hy-AM"/>
        </w:rPr>
        <w:t>-2</w:t>
      </w:r>
      <w:r w:rsidR="009F33F9" w:rsidRPr="000D6883">
        <w:rPr>
          <w:rFonts w:ascii="GHEA Grapalat" w:hAnsi="GHEA Grapalat"/>
          <w:i w:val="0"/>
          <w:lang w:val="hy-AM"/>
        </w:rPr>
        <w:t>2</w:t>
      </w:r>
      <w:r w:rsidR="009F33F9" w:rsidRPr="000D6883">
        <w:rPr>
          <w:rFonts w:ascii="GHEA Grapalat" w:hAnsi="GHEA Grapalat"/>
          <w:i w:val="0"/>
          <w:lang w:val="af-ZA"/>
        </w:rPr>
        <w:t>/</w:t>
      </w:r>
      <w:r w:rsidR="009F33F9" w:rsidRPr="000D6883">
        <w:rPr>
          <w:rFonts w:ascii="GHEA Grapalat" w:hAnsi="GHEA Grapalat"/>
          <w:i w:val="0"/>
          <w:lang w:val="hy-AM"/>
        </w:rPr>
        <w:t>3</w:t>
      </w:r>
    </w:p>
    <w:p w14:paraId="61D6D3B5" w14:textId="77777777" w:rsidR="0091042F" w:rsidRPr="00064ADD" w:rsidRDefault="0091042F" w:rsidP="00EF3662">
      <w:pPr>
        <w:pStyle w:val="a3"/>
        <w:spacing w:line="240" w:lineRule="auto"/>
        <w:rPr>
          <w:rFonts w:ascii="GHEA Grapalat" w:hAnsi="GHEA Grapalat"/>
          <w:i w:val="0"/>
          <w:lang w:val="af-ZA"/>
        </w:rPr>
      </w:pPr>
    </w:p>
    <w:p w14:paraId="5936E1B3" w14:textId="77777777" w:rsidR="009F33F9" w:rsidRPr="00712340" w:rsidRDefault="009F33F9" w:rsidP="009F33F9">
      <w:pPr>
        <w:pStyle w:val="a3"/>
        <w:spacing w:line="240" w:lineRule="auto"/>
        <w:ind w:firstLine="708"/>
        <w:jc w:val="left"/>
        <w:rPr>
          <w:rFonts w:ascii="GHEA Grapalat" w:hAnsi="GHEA Grapalat"/>
          <w:i w:val="0"/>
          <w:lang w:val="af-ZA"/>
        </w:rPr>
      </w:pPr>
      <w:r w:rsidRPr="00712340">
        <w:rPr>
          <w:rFonts w:ascii="GHEA Grapalat" w:hAnsi="GHEA Grapalat"/>
          <w:i w:val="0"/>
          <w:lang w:val="af-ZA"/>
        </w:rPr>
        <w:t xml:space="preserve">Պատվիրատուն` </w:t>
      </w:r>
      <w:r>
        <w:rPr>
          <w:rFonts w:ascii="GHEA Grapalat" w:hAnsi="GHEA Grapalat"/>
          <w:i w:val="0"/>
          <w:lang w:val="af-ZA"/>
        </w:rPr>
        <w:t>&lt;&lt;Մեղրիի կոմունալ տնտեսություն,բարեկարգում&gt;&gt; ՀՈԱԿ-ը</w:t>
      </w:r>
      <w:r w:rsidRPr="00712340">
        <w:rPr>
          <w:rFonts w:ascii="GHEA Grapalat" w:hAnsi="GHEA Grapalat"/>
          <w:i w:val="0"/>
          <w:lang w:val="af-ZA"/>
        </w:rPr>
        <w:t>, որը գտնվում է</w:t>
      </w:r>
      <w:r>
        <w:rPr>
          <w:rFonts w:ascii="GHEA Grapalat" w:hAnsi="GHEA Grapalat"/>
          <w:i w:val="0"/>
          <w:lang w:val="af-ZA"/>
        </w:rPr>
        <w:t xml:space="preserve"> Սյունիքի մարզի ք.Մեղրի ,Զ.Անդրանիկի 2 </w:t>
      </w:r>
      <w:r w:rsidRPr="00712340">
        <w:rPr>
          <w:rFonts w:ascii="GHEA Grapalat" w:hAnsi="GHEA Grapalat"/>
          <w:i w:val="0"/>
          <w:lang w:val="af-ZA"/>
        </w:rPr>
        <w:t xml:space="preserve"> հասցեում,</w:t>
      </w:r>
      <w:r>
        <w:rPr>
          <w:rFonts w:ascii="GHEA Grapalat" w:hAnsi="GHEA Grapalat"/>
          <w:i w:val="0"/>
          <w:lang w:val="af-ZA"/>
        </w:rPr>
        <w:t xml:space="preserve"> </w:t>
      </w:r>
      <w:r w:rsidRPr="00712340">
        <w:rPr>
          <w:rFonts w:ascii="GHEA Grapalat" w:hAnsi="GHEA Grapalat"/>
          <w:i w:val="0"/>
          <w:lang w:val="af-ZA"/>
        </w:rPr>
        <w:t>հայտարարում է</w:t>
      </w:r>
      <w:r>
        <w:rPr>
          <w:rFonts w:ascii="GHEA Grapalat" w:hAnsi="GHEA Grapalat"/>
          <w:i w:val="0"/>
          <w:lang w:val="af-ZA"/>
        </w:rPr>
        <w:t xml:space="preserve"> գնանշման հարցում</w:t>
      </w:r>
      <w:r w:rsidRPr="00712340">
        <w:rPr>
          <w:rFonts w:ascii="GHEA Grapalat" w:hAnsi="GHEA Grapalat"/>
          <w:i w:val="0"/>
          <w:lang w:val="af-ZA"/>
        </w:rPr>
        <w:t>, որն իրականացվում է մեկ փուլով:</w:t>
      </w:r>
    </w:p>
    <w:p w14:paraId="7F424B7A" w14:textId="51A2DE8D" w:rsidR="00496E18" w:rsidRPr="009F33F9" w:rsidRDefault="009F33F9" w:rsidP="00EF3662">
      <w:pPr>
        <w:pStyle w:val="a3"/>
        <w:spacing w:line="240" w:lineRule="auto"/>
        <w:ind w:firstLine="0"/>
        <w:rPr>
          <w:rFonts w:ascii="GHEA Grapalat" w:hAnsi="GHEA Grapalat"/>
          <w:i w:val="0"/>
          <w:lang w:val="hy-AM"/>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 </w:t>
      </w:r>
      <w:r>
        <w:rPr>
          <w:rFonts w:ascii="GHEA Grapalat" w:hAnsi="GHEA Grapalat"/>
          <w:lang w:val="es-ES"/>
        </w:rPr>
        <w:t xml:space="preserve">Ավտոմեքենաների վերանորոգմ,ան և պահպանման </w:t>
      </w:r>
      <w:r>
        <w:rPr>
          <w:rFonts w:ascii="GHEA Grapalat" w:hAnsi="GHEA Grapalat"/>
          <w:i w:val="0"/>
          <w:lang w:val="af-ZA"/>
        </w:rPr>
        <w:t xml:space="preserve"> ծառայության</w:t>
      </w:r>
      <w:r w:rsidRPr="00712340">
        <w:rPr>
          <w:rFonts w:ascii="GHEA Grapalat" w:hAnsi="GHEA Grapalat"/>
          <w:i w:val="0"/>
          <w:lang w:val="af-ZA"/>
        </w:rPr>
        <w:t xml:space="preserve">    մատուցման պայմանագիր (այսուհետ` պայմանագիր)։ </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B4D11B7" w14:textId="0F5685F0"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Pr>
          <w:rFonts w:ascii="GHEA Grapalat" w:hAnsi="GHEA Grapalat"/>
          <w:i w:val="0"/>
          <w:lang w:val="af-ZA" w:eastAsia="ru-RU"/>
        </w:rPr>
        <w:t xml:space="preserve">ք.Ագարակ ,Գ.Նժդեհի 6 </w:t>
      </w:r>
      <w:r w:rsidRPr="00712340">
        <w:rPr>
          <w:rFonts w:ascii="GHEA Grapalat" w:hAnsi="GHEA Grapalat"/>
          <w:i w:val="0"/>
          <w:lang w:val="af-ZA"/>
        </w:rPr>
        <w:t xml:space="preserve"> հասցեով</w:t>
      </w:r>
      <w:r>
        <w:rPr>
          <w:rFonts w:ascii="GHEA Grapalat" w:hAnsi="GHEA Grapalat"/>
          <w:i w:val="0"/>
          <w:lang w:val="af-ZA"/>
        </w:rPr>
        <w:t>,</w:t>
      </w:r>
      <w:r w:rsidRPr="00712340">
        <w:rPr>
          <w:rFonts w:ascii="GHEA Grapalat" w:hAnsi="GHEA Grapalat"/>
          <w:i w:val="0"/>
          <w:sz w:val="16"/>
          <w:szCs w:val="16"/>
          <w:lang w:val="af-ZA"/>
        </w:rPr>
        <w:t xml:space="preserve">  </w:t>
      </w: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մինչև սույն հայտարարության հրապարակման օրվանից հաշված</w:t>
      </w:r>
      <w:r>
        <w:rPr>
          <w:rFonts w:ascii="GHEA Grapalat" w:hAnsi="GHEA Grapalat"/>
          <w:i w:val="0"/>
          <w:u w:val="single"/>
          <w:lang w:val="af-ZA"/>
        </w:rPr>
        <w:t xml:space="preserve"> 7</w:t>
      </w:r>
      <w:r w:rsidRPr="00712340">
        <w:rPr>
          <w:rFonts w:ascii="GHEA Grapalat" w:hAnsi="GHEA Grapalat"/>
          <w:i w:val="0"/>
          <w:lang w:val="af-ZA"/>
        </w:rPr>
        <w:t>-րդ օրվա ժամը</w:t>
      </w:r>
      <w:r>
        <w:rPr>
          <w:rFonts w:ascii="GHEA Grapalat" w:hAnsi="GHEA Grapalat"/>
          <w:i w:val="0"/>
          <w:lang w:val="af-ZA"/>
        </w:rPr>
        <w:t xml:space="preserve"> </w:t>
      </w:r>
      <w:r>
        <w:rPr>
          <w:rFonts w:ascii="GHEA Grapalat" w:hAnsi="GHEA Grapalat"/>
          <w:i w:val="0"/>
          <w:lang w:val="hy-AM"/>
        </w:rPr>
        <w:t>16</w:t>
      </w:r>
      <w:r>
        <w:rPr>
          <w:rFonts w:ascii="GHEA Grapalat" w:hAnsi="GHEA Grapalat"/>
          <w:i w:val="0"/>
          <w:lang w:val="af-ZA"/>
        </w:rPr>
        <w:t>:00</w:t>
      </w:r>
      <w:r w:rsidRPr="00712340">
        <w:rPr>
          <w:rFonts w:ascii="GHEA Grapalat" w:hAnsi="GHEA Grapalat"/>
          <w:i w:val="0"/>
          <w:lang w:val="af-ZA"/>
        </w:rPr>
        <w:t xml:space="preserve">-ը: Հայտերը, հայերենից բացի, կարող են ներկայացվել նաև անգլերեն կամ ռուսերեն: </w:t>
      </w:r>
    </w:p>
    <w:p w14:paraId="16AD696F" w14:textId="09D46D1A" w:rsidR="009F33F9" w:rsidRPr="00712340" w:rsidRDefault="009F33F9" w:rsidP="009F33F9">
      <w:pPr>
        <w:pStyle w:val="a3"/>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Pr>
          <w:rFonts w:ascii="GHEA Grapalat" w:hAnsi="GHEA Grapalat"/>
          <w:i w:val="0"/>
          <w:lang w:val="af-ZA" w:eastAsia="ru-RU"/>
        </w:rPr>
        <w:t xml:space="preserve">ք.Ագարակ ,Գ.Նժդեհի 6 </w:t>
      </w:r>
      <w:r w:rsidRPr="00712340">
        <w:rPr>
          <w:rFonts w:ascii="GHEA Grapalat" w:hAnsi="GHEA Grapalat"/>
          <w:i w:val="0"/>
          <w:lang w:val="af-ZA"/>
        </w:rPr>
        <w:t xml:space="preserve"> </w:t>
      </w:r>
      <w:r>
        <w:rPr>
          <w:rFonts w:ascii="GHEA Grapalat" w:hAnsi="GHEA Grapalat"/>
          <w:i w:val="0"/>
          <w:lang w:val="af-ZA"/>
        </w:rPr>
        <w:t xml:space="preserve"> հասցեում,  « 202</w:t>
      </w:r>
      <w:r>
        <w:rPr>
          <w:rFonts w:ascii="GHEA Grapalat" w:hAnsi="GHEA Grapalat"/>
          <w:i w:val="0"/>
          <w:lang w:val="hy-AM"/>
        </w:rPr>
        <w:t>2</w:t>
      </w:r>
      <w:r>
        <w:rPr>
          <w:rFonts w:ascii="GHEA Grapalat" w:hAnsi="GHEA Grapalat"/>
          <w:i w:val="0"/>
          <w:lang w:val="af-ZA"/>
        </w:rPr>
        <w:t xml:space="preserve">  » «</w:t>
      </w:r>
      <w:r>
        <w:rPr>
          <w:rFonts w:ascii="GHEA Grapalat" w:hAnsi="GHEA Grapalat"/>
          <w:i w:val="0"/>
          <w:lang w:val="hy-AM"/>
        </w:rPr>
        <w:t xml:space="preserve">օգոստոսի </w:t>
      </w:r>
      <w:r>
        <w:rPr>
          <w:rFonts w:ascii="GHEA Grapalat" w:hAnsi="GHEA Grapalat"/>
          <w:i w:val="0"/>
          <w:lang w:val="af-ZA"/>
        </w:rPr>
        <w:t xml:space="preserve">» « </w:t>
      </w:r>
      <w:r w:rsidRPr="008C1C40">
        <w:rPr>
          <w:rFonts w:ascii="GHEA Grapalat" w:hAnsi="GHEA Grapalat"/>
          <w:i w:val="0"/>
          <w:lang w:val="af-ZA"/>
        </w:rPr>
        <w:t>2</w:t>
      </w:r>
      <w:r w:rsidRPr="00712340">
        <w:rPr>
          <w:rFonts w:ascii="GHEA Grapalat" w:hAnsi="GHEA Grapalat"/>
          <w:i w:val="0"/>
          <w:lang w:val="af-ZA"/>
        </w:rPr>
        <w:t xml:space="preserve">» -ին ժամը  </w:t>
      </w:r>
      <w:r>
        <w:rPr>
          <w:rFonts w:ascii="GHEA Grapalat" w:hAnsi="GHEA Grapalat"/>
          <w:i w:val="0"/>
          <w:u w:val="single"/>
          <w:lang w:val="hy-AM"/>
        </w:rPr>
        <w:t>16</w:t>
      </w:r>
      <w:r>
        <w:rPr>
          <w:rFonts w:ascii="GHEA Grapalat" w:hAnsi="GHEA Grapalat"/>
          <w:i w:val="0"/>
          <w:u w:val="single"/>
          <w:lang w:val="af-ZA"/>
        </w:rPr>
        <w:t>:00</w:t>
      </w:r>
      <w:r w:rsidRPr="00712340">
        <w:rPr>
          <w:rFonts w:ascii="GHEA Grapalat" w:hAnsi="GHEA Grapalat"/>
          <w:i w:val="0"/>
          <w:lang w:val="af-ZA"/>
        </w:rPr>
        <w:t xml:space="preserve">-ին։   </w:t>
      </w:r>
    </w:p>
    <w:p w14:paraId="15B27389" w14:textId="77777777"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7A0708B0" w14:textId="77777777" w:rsidR="009F33F9" w:rsidRPr="00712340" w:rsidRDefault="009F33F9" w:rsidP="009F33F9">
      <w:pPr>
        <w:pStyle w:val="a3"/>
        <w:spacing w:line="240" w:lineRule="auto"/>
        <w:rPr>
          <w:rFonts w:ascii="GHEA Grapalat" w:hAnsi="GHEA Grapalat"/>
          <w:i w:val="0"/>
          <w:lang w:val="af-ZA"/>
        </w:rPr>
      </w:pPr>
      <w:r w:rsidRPr="007123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Գեղանուշ Կարապետյան</w:t>
      </w:r>
      <w:r w:rsidRPr="00712340">
        <w:rPr>
          <w:rFonts w:ascii="GHEA Grapalat" w:hAnsi="GHEA Grapalat"/>
          <w:i w:val="0"/>
          <w:lang w:val="af-ZA"/>
        </w:rPr>
        <w:t>ին</w:t>
      </w:r>
    </w:p>
    <w:p w14:paraId="7AE5316F" w14:textId="77777777"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r w:rsidRPr="00712340">
        <w:rPr>
          <w:rFonts w:ascii="GHEA Grapalat" w:hAnsi="GHEA Grapalat"/>
          <w:i w:val="0"/>
          <w:sz w:val="16"/>
          <w:szCs w:val="16"/>
          <w:lang w:val="af-ZA"/>
        </w:rPr>
        <w:t>անունը, ազգանունը</w:t>
      </w:r>
    </w:p>
    <w:p w14:paraId="45A665F0" w14:textId="77777777"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Հեռախոս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 xml:space="preserve">077 54 80 24 </w:t>
      </w:r>
      <w:r w:rsidRPr="00712340">
        <w:rPr>
          <w:rFonts w:ascii="GHEA Grapalat" w:hAnsi="GHEA Grapalat"/>
          <w:i w:val="0"/>
          <w:u w:val="single"/>
          <w:lang w:val="af-ZA"/>
        </w:rPr>
        <w:tab/>
      </w:r>
      <w:r w:rsidRPr="00712340">
        <w:rPr>
          <w:rFonts w:ascii="GHEA Grapalat" w:hAnsi="GHEA Grapalat"/>
          <w:i w:val="0"/>
          <w:u w:val="single"/>
          <w:lang w:val="af-ZA"/>
        </w:rPr>
        <w:tab/>
      </w:r>
    </w:p>
    <w:p w14:paraId="1BA17059" w14:textId="77777777" w:rsidR="009F33F9" w:rsidRPr="00712340" w:rsidRDefault="009F33F9" w:rsidP="009F33F9">
      <w:pPr>
        <w:pStyle w:val="a3"/>
        <w:spacing w:line="240" w:lineRule="auto"/>
        <w:rPr>
          <w:rFonts w:ascii="GHEA Grapalat" w:hAnsi="GHEA Grapalat"/>
          <w:i w:val="0"/>
          <w:lang w:val="af-ZA"/>
        </w:rPr>
      </w:pPr>
    </w:p>
    <w:p w14:paraId="1B5FB6BD" w14:textId="77777777" w:rsidR="009F33F9" w:rsidRPr="00712340" w:rsidRDefault="009F33F9" w:rsidP="009F33F9">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12340">
        <w:rPr>
          <w:rFonts w:ascii="GHEA Grapalat" w:hAnsi="GHEA Grapalat"/>
          <w:i w:val="0"/>
          <w:u w:val="single"/>
          <w:lang w:val="af-ZA"/>
        </w:rPr>
        <w:tab/>
      </w:r>
      <w:r>
        <w:rPr>
          <w:rFonts w:ascii="GHEA Grapalat" w:hAnsi="GHEA Grapalat"/>
          <w:i w:val="0"/>
          <w:u w:val="single"/>
          <w:lang w:val="af-ZA"/>
        </w:rPr>
        <w:t>meghrukomunal@mail.ru</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14:paraId="41F2312C" w14:textId="77777777" w:rsidR="009F33F9" w:rsidRPr="00712340" w:rsidRDefault="009F33F9" w:rsidP="009F33F9">
      <w:pPr>
        <w:pStyle w:val="a3"/>
        <w:spacing w:line="240" w:lineRule="auto"/>
        <w:rPr>
          <w:rFonts w:ascii="GHEA Grapalat" w:hAnsi="GHEA Grapalat"/>
          <w:i w:val="0"/>
          <w:lang w:val="af-ZA"/>
        </w:rPr>
      </w:pPr>
    </w:p>
    <w:p w14:paraId="03554DE3" w14:textId="77777777" w:rsidR="009F33F9" w:rsidRPr="00712340" w:rsidRDefault="009F33F9" w:rsidP="009F33F9">
      <w:pPr>
        <w:pStyle w:val="a3"/>
        <w:spacing w:line="240" w:lineRule="auto"/>
        <w:rPr>
          <w:rFonts w:ascii="GHEA Grapalat" w:hAnsi="GHEA Grapalat"/>
          <w:i w:val="0"/>
          <w:lang w:val="af-ZA"/>
        </w:rPr>
      </w:pPr>
    </w:p>
    <w:p w14:paraId="7A99BC54" w14:textId="77777777" w:rsidR="009F33F9" w:rsidRPr="00712340" w:rsidRDefault="009F33F9" w:rsidP="009F33F9">
      <w:pPr>
        <w:pStyle w:val="a3"/>
        <w:spacing w:line="240" w:lineRule="auto"/>
        <w:rPr>
          <w:rFonts w:ascii="GHEA Grapalat" w:hAnsi="GHEA Grapalat"/>
          <w:i w:val="0"/>
          <w:lang w:val="af-ZA"/>
        </w:rPr>
      </w:pPr>
    </w:p>
    <w:p w14:paraId="76DACB90" w14:textId="77777777" w:rsidR="009F33F9" w:rsidRPr="00712340" w:rsidRDefault="009F33F9" w:rsidP="009F33F9">
      <w:pPr>
        <w:pStyle w:val="a3"/>
        <w:spacing w:line="240" w:lineRule="auto"/>
        <w:ind w:firstLine="0"/>
        <w:jc w:val="left"/>
        <w:rPr>
          <w:rFonts w:ascii="GHEA Grapalat" w:hAnsi="GHEA Grapalat"/>
          <w:i w:val="0"/>
          <w:u w:val="single"/>
          <w:lang w:val="af-ZA"/>
        </w:rPr>
      </w:pPr>
      <w:r w:rsidRPr="00712340">
        <w:rPr>
          <w:rFonts w:ascii="GHEA Grapalat" w:hAnsi="GHEA Grapalat"/>
          <w:i w:val="0"/>
          <w:lang w:val="af-ZA"/>
        </w:rPr>
        <w:t xml:space="preserve">Պատվիրատու </w:t>
      </w:r>
      <w:r w:rsidRPr="00712340">
        <w:rPr>
          <w:rFonts w:ascii="GHEA Grapalat" w:hAnsi="GHEA Grapalat"/>
          <w:i w:val="0"/>
          <w:u w:val="single"/>
          <w:lang w:val="af-ZA"/>
        </w:rPr>
        <w:tab/>
      </w:r>
      <w:r w:rsidRPr="00712340">
        <w:rPr>
          <w:rFonts w:ascii="GHEA Grapalat" w:hAnsi="GHEA Grapalat"/>
          <w:i w:val="0"/>
          <w:u w:val="single"/>
          <w:lang w:val="af-ZA"/>
        </w:rPr>
        <w:tab/>
      </w:r>
      <w:r>
        <w:rPr>
          <w:rFonts w:ascii="GHEA Grapalat" w:hAnsi="GHEA Grapalat"/>
          <w:i w:val="0"/>
          <w:u w:val="single"/>
          <w:lang w:val="af-ZA"/>
        </w:rPr>
        <w:t>&lt;&lt;Մեղրիի կոմունալ տնտեսություն, բարեկարգում&gt;&gt; ՀՈԱԿ</w:t>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r w:rsidRPr="00712340">
        <w:rPr>
          <w:rFonts w:ascii="GHEA Grapalat" w:hAnsi="GHEA Grapalat"/>
          <w:i w:val="0"/>
          <w:u w:val="single"/>
          <w:lang w:val="af-ZA"/>
        </w:rPr>
        <w:tab/>
      </w:r>
    </w:p>
    <w:p w14:paraId="42C05D68" w14:textId="77777777" w:rsidR="009F33F9" w:rsidRPr="00712340" w:rsidRDefault="009F33F9" w:rsidP="009F33F9">
      <w:pPr>
        <w:pStyle w:val="a3"/>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sz w:val="16"/>
          <w:szCs w:val="16"/>
          <w:lang w:val="af-ZA"/>
        </w:rPr>
        <w:t>անվանումը</w:t>
      </w:r>
    </w:p>
    <w:p w14:paraId="68CC2FA0" w14:textId="77777777" w:rsidR="009F33F9" w:rsidRPr="00712340" w:rsidRDefault="009F33F9" w:rsidP="009F33F9">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63D61B9B" w:rsidR="00096865" w:rsidRPr="00064ADD" w:rsidRDefault="000D6883"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ՄԿՏԲ-ԳՀԾՁԲ-22/3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172076D1" w:rsidR="00096865" w:rsidRPr="00064ADD" w:rsidRDefault="009F33F9"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 xml:space="preserve">Գնանշման հարցման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4571DC30"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9F33F9">
        <w:rPr>
          <w:rFonts w:ascii="GHEA Grapalat" w:hAnsi="GHEA Grapalat" w:cs="Sylfaen"/>
          <w:i/>
          <w:sz w:val="20"/>
          <w:szCs w:val="20"/>
          <w:lang w:val="hy-AM"/>
        </w:rPr>
        <w:t>22</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9F33F9">
        <w:rPr>
          <w:rFonts w:ascii="GHEA Grapalat" w:hAnsi="GHEA Grapalat" w:cs="Times Armenian"/>
          <w:i/>
          <w:sz w:val="20"/>
          <w:szCs w:val="20"/>
          <w:lang w:val="hy-AM"/>
        </w:rPr>
        <w:t>հունիսի 20</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9F33F9">
        <w:rPr>
          <w:rFonts w:ascii="GHEA Grapalat" w:hAnsi="GHEA Grapalat" w:cs="Times Armenian"/>
          <w:i/>
          <w:sz w:val="20"/>
          <w:szCs w:val="20"/>
          <w:lang w:val="hy-AM"/>
        </w:rPr>
        <w:t xml:space="preserve">1 </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3DFFBA29" w:rsidR="00096865" w:rsidRPr="00064ADD" w:rsidRDefault="009F33F9" w:rsidP="00EF3662">
      <w:pPr>
        <w:pStyle w:val="aa"/>
        <w:ind w:right="-7" w:firstLine="567"/>
        <w:jc w:val="center"/>
        <w:rPr>
          <w:rFonts w:ascii="GHEA Grapalat" w:hAnsi="GHEA Grapalat"/>
          <w:lang w:val="af-ZA"/>
        </w:rPr>
      </w:pPr>
      <w:r>
        <w:rPr>
          <w:rFonts w:ascii="GHEA Grapalat" w:hAnsi="GHEA Grapalat"/>
          <w:i/>
          <w:u w:val="single"/>
          <w:lang w:val="af-ZA"/>
        </w:rPr>
        <w:t>&lt;&lt;Մեղրիի կոմունալ տնտեսություն, բարեկարգում&gt;&gt; ՀՈԱԿ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AF4B69C" w14:textId="77777777" w:rsidR="009F33F9" w:rsidRPr="006B6D4B" w:rsidRDefault="009F33F9" w:rsidP="009F33F9">
      <w:pPr>
        <w:pStyle w:val="aa"/>
        <w:ind w:right="-7"/>
        <w:rPr>
          <w:rFonts w:ascii="GHEA Grapalat" w:hAnsi="GHEA Grapalat"/>
          <w:szCs w:val="22"/>
          <w:lang w:val="af-ZA"/>
        </w:rPr>
      </w:pPr>
      <w:r>
        <w:rPr>
          <w:rFonts w:ascii="GHEA Grapalat" w:hAnsi="GHEA Grapalat"/>
          <w:i/>
          <w:u w:val="single"/>
          <w:lang w:val="af-ZA"/>
        </w:rPr>
        <w:t>&lt;&lt;Մեղրիի կոմունալ տնտեսություն, բարեկարգում&gt;&gt; ՀՈԱԿ</w:t>
      </w:r>
      <w:r w:rsidRPr="00712340">
        <w:rPr>
          <w:rFonts w:ascii="GHEA Grapalat" w:hAnsi="GHEA Grapalat"/>
          <w:i/>
          <w:u w:val="single"/>
          <w:lang w:val="af-ZA"/>
        </w:rPr>
        <w:tab/>
      </w:r>
      <w:r w:rsidRPr="00712340">
        <w:rPr>
          <w:rFonts w:ascii="GHEA Grapalat" w:hAnsi="GHEA Grapalat" w:cs="Sylfaen"/>
          <w:lang w:val="af-ZA"/>
        </w:rPr>
        <w:t>»-</w:t>
      </w:r>
      <w:r w:rsidRPr="00712340">
        <w:rPr>
          <w:rFonts w:ascii="GHEA Grapalat" w:hAnsi="GHEA Grapalat" w:cs="Sylfaen"/>
        </w:rPr>
        <w:t>Ի</w:t>
      </w:r>
      <w:r w:rsidRPr="00712340">
        <w:rPr>
          <w:rFonts w:ascii="GHEA Grapalat" w:hAnsi="GHEA Grapalat" w:cs="Sylfaen"/>
          <w:lang w:val="af-ZA"/>
        </w:rPr>
        <w:t xml:space="preserve"> </w:t>
      </w:r>
      <w:r w:rsidRPr="00712340">
        <w:rPr>
          <w:rFonts w:ascii="GHEA Grapalat" w:hAnsi="GHEA Grapalat" w:cs="Sylfaen"/>
        </w:rPr>
        <w:t>ԿԱՐԻՔՆԵՐԻ</w:t>
      </w:r>
      <w:r w:rsidRPr="00712340">
        <w:rPr>
          <w:rFonts w:ascii="GHEA Grapalat" w:hAnsi="GHEA Grapalat" w:cs="Times Armenian"/>
          <w:lang w:val="af-ZA"/>
        </w:rPr>
        <w:t xml:space="preserve"> </w:t>
      </w:r>
      <w:r w:rsidRPr="00712340">
        <w:rPr>
          <w:rFonts w:ascii="GHEA Grapalat" w:hAnsi="GHEA Grapalat" w:cs="Sylfaen"/>
        </w:rPr>
        <w:t>ՀԱՄԱՐ</w:t>
      </w:r>
      <w:r w:rsidRPr="00712340">
        <w:rPr>
          <w:rFonts w:ascii="GHEA Grapalat" w:hAnsi="GHEA Grapalat" w:cs="Times Armenian"/>
          <w:lang w:val="af-ZA"/>
        </w:rPr>
        <w:t>`</w:t>
      </w:r>
      <w:r>
        <w:rPr>
          <w:rFonts w:ascii="GHEA Grapalat" w:hAnsi="GHEA Grapalat" w:cs="Times Armenian"/>
          <w:lang w:val="af-ZA"/>
        </w:rPr>
        <w:t xml:space="preserve">    </w:t>
      </w:r>
      <w:r w:rsidRPr="00712340">
        <w:rPr>
          <w:rFonts w:ascii="GHEA Grapalat" w:hAnsi="GHEA Grapalat" w:cs="Times Armenian"/>
          <w:lang w:val="af-ZA"/>
        </w:rPr>
        <w:t xml:space="preserve"> </w:t>
      </w:r>
      <w:r w:rsidRPr="00712340">
        <w:rPr>
          <w:rFonts w:ascii="GHEA Grapalat" w:hAnsi="GHEA Grapalat" w:cs="Sylfaen"/>
          <w:lang w:val="af-ZA"/>
        </w:rPr>
        <w:t xml:space="preserve">« </w:t>
      </w:r>
      <w:r>
        <w:rPr>
          <w:rFonts w:ascii="GHEA Grapalat" w:hAnsi="GHEA Grapalat" w:cs="Sylfaen"/>
          <w:lang w:val="af-ZA"/>
        </w:rPr>
        <w:t>ավտո</w:t>
      </w:r>
      <w:r>
        <w:rPr>
          <w:rFonts w:ascii="GHEA Grapalat" w:hAnsi="GHEA Grapalat" w:cs="Sylfaen"/>
          <w:lang w:val="hy-AM"/>
        </w:rPr>
        <w:t xml:space="preserve">մեքենաների վերանորոգման և պահպանման </w:t>
      </w:r>
      <w:r>
        <w:rPr>
          <w:rFonts w:ascii="GHEA Grapalat" w:hAnsi="GHEA Grapalat" w:cs="Sylfaen"/>
          <w:lang w:val="af-ZA"/>
        </w:rPr>
        <w:t xml:space="preserve"> ծառայության</w:t>
      </w:r>
      <w:r w:rsidRPr="00712340">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rPr>
        <w:t>գնանշման</w:t>
      </w:r>
      <w:r w:rsidRPr="006B6D4B">
        <w:rPr>
          <w:rFonts w:ascii="GHEA Grapalat" w:hAnsi="GHEA Grapalat" w:cs="Sylfaen"/>
          <w:lang w:val="af-ZA"/>
        </w:rPr>
        <w:t xml:space="preserve"> </w:t>
      </w:r>
      <w:r>
        <w:rPr>
          <w:rFonts w:ascii="GHEA Grapalat" w:hAnsi="GHEA Grapalat" w:cs="Sylfaen"/>
        </w:rPr>
        <w:t>հարցում</w:t>
      </w:r>
    </w:p>
    <w:p w14:paraId="3FD1BE34" w14:textId="36BE3B46" w:rsidR="00096865" w:rsidRPr="00064ADD" w:rsidRDefault="00096865" w:rsidP="00EF3662">
      <w:pPr>
        <w:pStyle w:val="aa"/>
        <w:ind w:right="-7"/>
        <w:jc w:val="center"/>
        <w:rPr>
          <w:rFonts w:ascii="GHEA Grapalat" w:hAnsi="GHEA Grapalat"/>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563B6E7" w14:textId="77777777" w:rsidR="009F33F9" w:rsidRPr="00712340" w:rsidRDefault="009F33F9" w:rsidP="009F33F9">
      <w:pPr>
        <w:ind w:firstLine="567"/>
        <w:rPr>
          <w:rFonts w:ascii="GHEA Grapalat" w:hAnsi="GHEA Grapalat"/>
          <w:sz w:val="20"/>
          <w:lang w:val="af-ZA"/>
        </w:rPr>
      </w:pPr>
      <w:r>
        <w:rPr>
          <w:rFonts w:ascii="GHEA Grapalat" w:hAnsi="GHEA Grapalat"/>
          <w:i/>
          <w:u w:val="single"/>
          <w:lang w:val="af-ZA"/>
        </w:rPr>
        <w:t>&lt;&lt;Մեղրիի կոմունալ տնտեսություն, բարեկարգում&gt;&gt; ՀՈԱԿ</w:t>
      </w:r>
      <w:r w:rsidRPr="00712340">
        <w:rPr>
          <w:rFonts w:ascii="GHEA Grapalat" w:hAnsi="GHEA Grapalat"/>
          <w:b/>
          <w:sz w:val="20"/>
          <w:lang w:val="af-ZA"/>
        </w:rPr>
        <w:t xml:space="preserve"> </w:t>
      </w:r>
      <w:r>
        <w:rPr>
          <w:rFonts w:ascii="GHEA Grapalat" w:hAnsi="GHEA Grapalat"/>
          <w:b/>
          <w:sz w:val="20"/>
          <w:lang w:val="af-ZA"/>
        </w:rPr>
        <w:t xml:space="preserve"> -ի </w:t>
      </w:r>
      <w:r w:rsidRPr="00712340">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sz w:val="20"/>
          <w:lang w:val="es-ES"/>
        </w:rPr>
        <w:t>Ավտոմեքենաների վերանորոգմ,ան և պահպանման ծառայությունների</w:t>
      </w:r>
    </w:p>
    <w:p w14:paraId="74EE10FA" w14:textId="7536390B"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CD1E3C">
        <w:rPr>
          <w:rFonts w:ascii="GHEA Grapalat" w:hAnsi="GHEA Grapalat"/>
          <w:b/>
          <w:sz w:val="20"/>
          <w:lang w:val="hy-AM"/>
        </w:rPr>
        <w:t xml:space="preserve">ԳՆԱՆՇՄԱՆ ՀԱՐՑՄԱՆ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6BCC34DD" w14:textId="50BA94B4" w:rsidR="00096865" w:rsidRPr="009F33F9" w:rsidRDefault="00087A30" w:rsidP="009F33F9">
      <w:pPr>
        <w:ind w:firstLine="1134"/>
        <w:jc w:val="both"/>
        <w:rPr>
          <w:rFonts w:ascii="GHEA Grapalat" w:hAnsi="GHEA Grapalat"/>
          <w:sz w:val="20"/>
          <w:lang w:val="hy-AM"/>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9F33F9">
        <w:rPr>
          <w:rFonts w:ascii="GHEA Grapalat" w:hAnsi="GHEA Grapalat" w:cs="Sylfaen"/>
          <w:sz w:val="20"/>
          <w:lang w:val="hy-AM"/>
        </w:rPr>
        <w:t>այտերի</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բացումը</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գնահատումը</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և</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արդյունքների</w:t>
      </w:r>
      <w:r w:rsidR="00AF7BE8" w:rsidRPr="00064ADD">
        <w:rPr>
          <w:rFonts w:ascii="GHEA Grapalat" w:hAnsi="GHEA Grapalat" w:cs="Sylfaen"/>
          <w:sz w:val="20"/>
          <w:lang w:val="af-ZA"/>
        </w:rPr>
        <w:t xml:space="preserve"> </w:t>
      </w:r>
      <w:r w:rsidR="00AF7BE8" w:rsidRPr="009F33F9">
        <w:rPr>
          <w:rFonts w:ascii="GHEA Grapalat" w:hAnsi="GHEA Grapalat" w:cs="Sylfaen"/>
          <w:sz w:val="20"/>
          <w:lang w:val="hy-AM"/>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162401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CD1E3C">
        <w:rPr>
          <w:rFonts w:ascii="GHEA Grapalat" w:hAnsi="GHEA Grapalat"/>
          <w:b/>
          <w:sz w:val="20"/>
          <w:lang w:val="hy-AM"/>
        </w:rPr>
        <w:t xml:space="preserve">ԳՆԱՆՇՄԱՆ ՀԱՐՑՄԱՆ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C4139B3"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D6883">
        <w:rPr>
          <w:rFonts w:ascii="GHEA Grapalat" w:hAnsi="GHEA Grapalat"/>
          <w:i/>
          <w:lang w:val="af-ZA"/>
        </w:rPr>
        <w:t>ՄԿՏԲ-ԳՀԾՁԲ-22/</w:t>
      </w:r>
      <w:proofErr w:type="gramStart"/>
      <w:r w:rsidR="000D6883">
        <w:rPr>
          <w:rFonts w:ascii="GHEA Grapalat" w:hAnsi="GHEA Grapalat"/>
          <w:i/>
          <w:lang w:val="af-ZA"/>
        </w:rPr>
        <w:t xml:space="preserve">3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gramEnd"/>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CD1E3C">
        <w:rPr>
          <w:rFonts w:ascii="GHEA Grapalat" w:hAnsi="GHEA Grapalat" w:cs="Times Armenian"/>
          <w:sz w:val="20"/>
          <w:lang w:val="hy-AM"/>
        </w:rPr>
        <w:t xml:space="preserve">գնանշման հարցման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1218DCA"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9F33F9">
        <w:rPr>
          <w:rFonts w:ascii="GHEA Grapalat" w:hAnsi="GHEA Grapalat"/>
          <w:i/>
          <w:u w:val="single"/>
          <w:lang w:val="af-ZA"/>
        </w:rPr>
        <w:t>&lt;&lt;Մեղրիի կոմունալ տնտեսություն, բարեկարգում&gt;&gt; ՀՈԱԿ</w:t>
      </w:r>
      <w:r w:rsidR="009F33F9" w:rsidRPr="009F33F9">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24FA43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F33F9" w:rsidRPr="00712340">
        <w:rPr>
          <w:rFonts w:ascii="GHEA Grapalat" w:hAnsi="GHEA Grapalat"/>
          <w:sz w:val="24"/>
          <w:szCs w:val="24"/>
        </w:rPr>
        <w:t>«</w:t>
      </w:r>
      <w:r w:rsidR="009F33F9" w:rsidRPr="00712340">
        <w:rPr>
          <w:rFonts w:ascii="GHEA Grapalat" w:hAnsi="GHEA Grapalat"/>
          <w:vertAlign w:val="subscript"/>
        </w:rPr>
        <w:t xml:space="preserve"> </w:t>
      </w:r>
      <w:r w:rsidR="009F33F9">
        <w:rPr>
          <w:rFonts w:ascii="GHEA Grapalat" w:hAnsi="GHEA Grapalat"/>
          <w:i/>
          <w:u w:val="single"/>
        </w:rPr>
        <w:t>meghrukomunal@mail.ru</w:t>
      </w:r>
      <w:r w:rsidR="009F33F9" w:rsidRPr="00712340">
        <w:rPr>
          <w:rFonts w:ascii="GHEA Grapalat" w:hAnsi="GHEA Grapalat"/>
          <w:sz w:val="24"/>
          <w:szCs w:val="24"/>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A9A0F7F"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9F33F9" w:rsidRPr="00712340">
        <w:rPr>
          <w:rFonts w:ascii="GHEA Grapalat" w:hAnsi="GHEA Grapalat" w:cs="Sylfaen"/>
          <w:i w:val="0"/>
          <w:lang w:val="af-ZA"/>
        </w:rPr>
        <w:t>«</w:t>
      </w:r>
      <w:proofErr w:type="gramEnd"/>
      <w:r w:rsidR="009F33F9" w:rsidRPr="008E2C5A">
        <w:rPr>
          <w:rFonts w:ascii="GHEA Grapalat" w:hAnsi="GHEA Grapalat"/>
          <w:i w:val="0"/>
          <w:u w:val="single"/>
          <w:lang w:val="af-ZA"/>
        </w:rPr>
        <w:t>&lt;&lt;Մեղրիի կոմունալ տնտեսություն, բարեկարգում&gt;&gt; ՀՈԱԿ</w:t>
      </w:r>
      <w:r w:rsidR="009F33F9" w:rsidRPr="00712340">
        <w:rPr>
          <w:rFonts w:ascii="GHEA Grapalat" w:hAnsi="GHEA Grapalat"/>
          <w:b/>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FD4CAD">
        <w:rPr>
          <w:rFonts w:ascii="GHEA Grapalat" w:hAnsi="GHEA Grapalat"/>
          <w:lang w:val="es-ES"/>
        </w:rPr>
        <w:t>Ավտոմեքենաների վերանորոգմ</w:t>
      </w:r>
      <w:r w:rsidR="009F33F9">
        <w:rPr>
          <w:rFonts w:ascii="GHEA Grapalat" w:hAnsi="GHEA Grapalat"/>
          <w:lang w:val="es-ES"/>
        </w:rPr>
        <w:t>ան և պահպանման ծառայությունների</w:t>
      </w:r>
      <w:r w:rsidR="009F33F9" w:rsidRPr="00712340">
        <w:rPr>
          <w:rFonts w:ascii="GHEA Grapalat" w:hAnsi="GHEA Grapalat"/>
          <w:i w:val="0"/>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9F33F9">
        <w:rPr>
          <w:rFonts w:ascii="GHEA Grapalat" w:hAnsi="GHEA Grapalat"/>
          <w:i w:val="0"/>
          <w:vertAlign w:val="subscript"/>
          <w:lang w:val="hy-AM"/>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0D6883"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5A95539C" w:rsidR="005D26B6" w:rsidRPr="009F33F9" w:rsidRDefault="009F33F9" w:rsidP="005D26B6">
            <w:pPr>
              <w:pStyle w:val="23"/>
              <w:spacing w:line="240" w:lineRule="auto"/>
              <w:ind w:firstLine="0"/>
              <w:jc w:val="center"/>
              <w:rPr>
                <w:rFonts w:ascii="GHEA Grapalat" w:hAnsi="GHEA Grapalat"/>
                <w:sz w:val="16"/>
                <w:lang w:val="hy-AM"/>
              </w:rPr>
            </w:pPr>
            <w:r>
              <w:rPr>
                <w:rFonts w:ascii="GHEA Grapalat" w:hAnsi="GHEA Grapalat"/>
                <w:sz w:val="16"/>
                <w:lang w:val="hy-AM"/>
              </w:rPr>
              <w:t>2000000</w:t>
            </w:r>
          </w:p>
        </w:tc>
        <w:tc>
          <w:tcPr>
            <w:tcW w:w="7231" w:type="dxa"/>
            <w:vAlign w:val="center"/>
          </w:tcPr>
          <w:p w14:paraId="619E65AF" w14:textId="25521FA9" w:rsidR="005D26B6" w:rsidRPr="00064ADD" w:rsidRDefault="009F33F9" w:rsidP="00EF3662">
            <w:pPr>
              <w:pStyle w:val="23"/>
              <w:spacing w:line="240" w:lineRule="auto"/>
              <w:ind w:firstLine="0"/>
              <w:rPr>
                <w:rFonts w:ascii="GHEA Grapalat" w:hAnsi="GHEA Grapalat"/>
                <w:u w:val="single"/>
                <w:vertAlign w:val="subscript"/>
              </w:rPr>
            </w:pPr>
            <w:r>
              <w:rPr>
                <w:rFonts w:ascii="GHEA Grapalat" w:hAnsi="GHEA Grapalat"/>
                <w:lang w:val="es-ES"/>
              </w:rPr>
              <w:t>Ավտոմեքենաների վերանորոգմ,ան և պահպանման ծառայություններ</w:t>
            </w:r>
            <w:r>
              <w:rPr>
                <w:rFonts w:ascii="GHEA Grapalat" w:hAnsi="GHEA Grapalat"/>
                <w:lang w:val="hy-AM"/>
              </w:rPr>
              <w:t>/տեխնիկական սպասարկում/</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հանված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4C5B02AA"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39EE0AB3" w14:textId="77777777"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EB487B" w:rsidRPr="00064ADD">
        <w:rPr>
          <w:rFonts w:ascii="GHEA Grapalat" w:hAnsi="GHEA Grapalat" w:cs="Tahoma"/>
          <w:sz w:val="20"/>
          <w:szCs w:val="20"/>
          <w:lang w:val="es-ES"/>
        </w:rPr>
        <w:t xml:space="preserve"> </w:t>
      </w: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lastRenderedPageBreak/>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32A0F225"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 Օրենքի 35-րդ հոդվածով սահմանված ժամկետում</w:t>
      </w:r>
      <w:r w:rsidR="005D3374" w:rsidRPr="00064ADD">
        <w:rPr>
          <w:rFonts w:ascii="GHEA Grapalat" w:hAnsi="GHEA Grapalat" w:cs="Arial"/>
          <w:sz w:val="20"/>
          <w:lang w:val="hy-AM"/>
        </w:rPr>
        <w:t xml:space="preserve"> և կարգով ներկայացնում է որակավորման ապահովում՝ իր ներկայացրած գնային առաջարկի </w:t>
      </w:r>
      <w:r w:rsidR="005D3374" w:rsidRPr="00064ADD">
        <w:rPr>
          <w:rFonts w:ascii="GHEA Grapalat" w:hAnsi="GHEA Grapalat"/>
          <w:color w:val="000000"/>
          <w:sz w:val="20"/>
          <w:szCs w:val="20"/>
          <w:lang w:val="hy-AM"/>
        </w:rPr>
        <w:t>15 տոկոսի</w:t>
      </w:r>
      <w:r w:rsidR="005D3374" w:rsidRPr="00064ADD">
        <w:rPr>
          <w:rStyle w:val="af6"/>
          <w:rFonts w:ascii="GHEA Grapalat" w:hAnsi="GHEA Grapalat" w:cs="Arial"/>
          <w:sz w:val="20"/>
          <w:lang w:val="hy-AM"/>
        </w:rPr>
        <w:footnoteReference w:id="1"/>
      </w:r>
      <w:r w:rsidR="005D3374" w:rsidRPr="00064ADD">
        <w:rPr>
          <w:rFonts w:ascii="GHEA Grapalat" w:hAnsi="GHEA Grapalat"/>
          <w:color w:val="000000"/>
          <w:sz w:val="20"/>
          <w:szCs w:val="20"/>
          <w:vertAlign w:val="superscript"/>
          <w:lang w:val="hy-AM"/>
        </w:rPr>
        <w:t>.1</w:t>
      </w:r>
      <w:r w:rsidR="005D3374" w:rsidRPr="00064ADD">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374" w:rsidRPr="00064ADD">
          <w:rPr>
            <w:rFonts w:ascii="GHEA Grapalat" w:hAnsi="GHEA Grapalat"/>
            <w:color w:val="000000"/>
            <w:sz w:val="20"/>
            <w:szCs w:val="20"/>
            <w:lang w:val="hy-AM"/>
          </w:rPr>
          <w:t>Standard &amp; Poor’s</w:t>
        </w:r>
      </w:hyperlink>
      <w:r w:rsidR="005D3374" w:rsidRPr="00064ADD">
        <w:rPr>
          <w:rFonts w:ascii="Calibri" w:hAnsi="Calibri" w:cs="Calibri"/>
          <w:color w:val="000000"/>
          <w:sz w:val="20"/>
          <w:szCs w:val="20"/>
          <w:lang w:val="hy-AM"/>
        </w:rPr>
        <w:t> </w:t>
      </w:r>
      <w:r w:rsidR="005D3374" w:rsidRPr="00064AD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D54E6F" w:rsidRPr="00064ADD">
        <w:rPr>
          <w:rStyle w:val="af6"/>
          <w:rFonts w:ascii="GHEA Grapalat" w:hAnsi="GHEA Grapalat" w:cs="Sylfaen"/>
          <w:color w:val="FFFFFF"/>
          <w:sz w:val="20"/>
          <w:lang w:val="hy-AM"/>
        </w:rPr>
        <w:footnoteReference w:id="2"/>
      </w:r>
      <w:r w:rsidR="00D54E6F" w:rsidRPr="00064ADD">
        <w:rPr>
          <w:rFonts w:ascii="GHEA Grapalat" w:hAnsi="GHEA Grapalat" w:cs="Arial"/>
          <w:color w:val="FFFFFF"/>
          <w:sz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7777777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6C778B" w:rsidRPr="00064ADD">
        <w:rPr>
          <w:rFonts w:ascii="GHEA Grapalat" w:hAnsi="GHEA Grapalat" w:cs="Sylfaen"/>
          <w:color w:val="FFFFFF"/>
          <w:sz w:val="20"/>
          <w:vertAlign w:val="superscript"/>
          <w:lang w:val="af-ZA"/>
        </w:rPr>
        <w:t>5</w:t>
      </w:r>
      <w:r w:rsidR="004D5671" w:rsidRPr="00064ADD">
        <w:rPr>
          <w:rFonts w:ascii="GHEA Grapalat" w:hAnsi="GHEA Grapalat" w:cs="Tahoma"/>
          <w:sz w:val="20"/>
        </w:rPr>
        <w:t>։</w:t>
      </w:r>
      <w:r w:rsidR="00B12D63" w:rsidRPr="00064ADD">
        <w:rPr>
          <w:rFonts w:ascii="GHEA Grapalat" w:hAnsi="GHEA Grapalat" w:cs="Tahoma"/>
          <w:sz w:val="20"/>
          <w:vertAlign w:val="superscript"/>
        </w:rPr>
        <w:t>5</w:t>
      </w:r>
      <w:r w:rsidR="00781688"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064ADD"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CAC30E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065D0">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5065D0" w:rsidRPr="00E81BDB">
        <w:rPr>
          <w:rFonts w:ascii="GHEA Grapalat" w:hAnsi="GHEA Grapalat" w:cs="Sylfaen"/>
          <w:szCs w:val="24"/>
          <w:lang w:val="hy-AM"/>
        </w:rPr>
        <w:t xml:space="preserve">ժամը </w:t>
      </w:r>
      <w:r w:rsidR="005065D0">
        <w:rPr>
          <w:rFonts w:ascii="GHEA Grapalat" w:hAnsi="GHEA Grapalat" w:cs="Sylfaen"/>
          <w:szCs w:val="24"/>
          <w:lang w:val="hy-AM"/>
        </w:rPr>
        <w:t>16</w:t>
      </w:r>
      <w:r w:rsidR="005065D0" w:rsidRPr="008E2C5A">
        <w:rPr>
          <w:rFonts w:ascii="GHEA Grapalat" w:hAnsi="GHEA Grapalat" w:cs="Sylfaen"/>
          <w:szCs w:val="24"/>
          <w:lang w:val="hy-AM"/>
        </w:rPr>
        <w:t>:00</w:t>
      </w:r>
      <w:r w:rsidR="005065D0" w:rsidRPr="00E81BDB">
        <w:rPr>
          <w:rFonts w:ascii="GHEA Grapalat" w:hAnsi="GHEA Grapalat" w:cs="Sylfaen"/>
          <w:szCs w:val="24"/>
          <w:lang w:val="hy-AM"/>
        </w:rPr>
        <w:t xml:space="preserve">, </w:t>
      </w:r>
      <w:r w:rsidR="005065D0" w:rsidRPr="008E2C5A">
        <w:rPr>
          <w:rFonts w:ascii="GHEA Grapalat" w:hAnsi="GHEA Grapalat" w:cs="Sylfaen"/>
          <w:szCs w:val="24"/>
          <w:lang w:val="hy-AM"/>
        </w:rPr>
        <w:t xml:space="preserve">ք.Աագարակ Գ.Նժդեհի 6 </w:t>
      </w:r>
      <w:r w:rsidR="005065D0" w:rsidRPr="00E81BDB">
        <w:rPr>
          <w:rFonts w:ascii="GHEA Grapalat" w:hAnsi="GHEA Grapalat" w:cs="Sylfaen"/>
          <w:szCs w:val="24"/>
          <w:lang w:val="hy-AM"/>
        </w:rPr>
        <w:t>հասցեով</w:t>
      </w:r>
      <w:r w:rsidR="00A3468D" w:rsidRPr="00064ADD">
        <w:rPr>
          <w:rFonts w:ascii="GHEA Grapalat" w:hAnsi="GHEA Grapalat" w:cs="Sylfaen"/>
          <w:szCs w:val="24"/>
          <w:lang w:val="hy-AM"/>
        </w:rPr>
        <w:t>:</w:t>
      </w:r>
    </w:p>
    <w:p w14:paraId="29073889" w14:textId="3B8334B1"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5065D0" w:rsidRPr="005065D0">
        <w:rPr>
          <w:rFonts w:ascii="GHEA Grapalat" w:hAnsi="GHEA Grapalat"/>
          <w:lang w:val="hy-AM"/>
        </w:rPr>
        <w:t>Կարապետյան Գեղանուշ</w:t>
      </w:r>
      <w:r w:rsidR="005065D0" w:rsidRPr="00064ADD">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 տվյալների համապատասխանության մասին.</w:t>
      </w:r>
    </w:p>
    <w:p w14:paraId="55BEF03C"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EA68B2" w:rsidRPr="00064ADD">
        <w:rPr>
          <w:rFonts w:ascii="GHEA Grapalat" w:hAnsi="GHEA Grapalat" w:cs="Sylfaen"/>
          <w:sz w:val="20"/>
          <w:lang w:val="hy-AM"/>
        </w:rPr>
        <w:t xml:space="preserve">ի 1-ին մասի 2.4 կետով </w:t>
      </w:r>
      <w:r w:rsidR="00C63E1C" w:rsidRPr="00064ADD">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064ADD"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064ADD">
        <w:rPr>
          <w:rFonts w:ascii="Cambria Math" w:hAnsi="Cambria Math" w:cs="Sylfaen"/>
          <w:sz w:val="20"/>
          <w:lang w:val="hy-AM"/>
        </w:rPr>
        <w:t>․</w:t>
      </w:r>
    </w:p>
    <w:p w14:paraId="1EA5A0BC" w14:textId="77777777" w:rsidR="00B67CCD" w:rsidRPr="00064ADD" w:rsidRDefault="00AC16CF" w:rsidP="0039302D">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4"/>
      <w:r w:rsidR="003850A0" w:rsidRPr="00064ADD">
        <w:rPr>
          <w:rFonts w:ascii="GHEA Grapalat" w:hAnsi="GHEA Grapalat" w:cs="Sylfaen"/>
          <w:sz w:val="20"/>
          <w:szCs w:val="24"/>
          <w:lang w:val="hy-AM" w:eastAsia="en-US"/>
        </w:rPr>
        <w:t>2</w:t>
      </w:r>
      <w:r w:rsidR="003E3FD0" w:rsidRPr="00064ADD">
        <w:rPr>
          <w:rFonts w:ascii="GHEA Grapalat" w:hAnsi="GHEA Grapalat" w:cs="Sylfaen"/>
          <w:sz w:val="20"/>
          <w:szCs w:val="24"/>
          <w:lang w:val="hy-AM" w:eastAsia="en-US"/>
        </w:rPr>
        <w:t>)</w:t>
      </w:r>
      <w:r w:rsidR="00B67CCD" w:rsidRPr="00064ADD">
        <w:rPr>
          <w:rFonts w:ascii="GHEA Grapalat" w:hAnsi="GHEA Grapalat" w:cs="Sylfaen"/>
          <w:sz w:val="20"/>
          <w:szCs w:val="24"/>
          <w:lang w:val="hy-AM" w:eastAsia="en-US"/>
        </w:rPr>
        <w:t xml:space="preserve"> </w:t>
      </w:r>
      <w:r w:rsidR="0047117B" w:rsidRPr="00064ADD">
        <w:rPr>
          <w:rFonts w:ascii="GHEA Grapalat" w:hAnsi="GHEA Grapalat" w:cs="Sylfaen"/>
          <w:sz w:val="20"/>
          <w:szCs w:val="24"/>
          <w:lang w:val="hy-AM" w:eastAsia="en-US"/>
        </w:rPr>
        <w:t xml:space="preserve">իր կողմից հաստատված </w:t>
      </w:r>
      <w:r w:rsidR="00B67CCD" w:rsidRPr="00064ADD">
        <w:rPr>
          <w:rFonts w:ascii="GHEA Grapalat" w:hAnsi="GHEA Grapalat" w:cs="Sylfaen"/>
          <w:sz w:val="20"/>
          <w:szCs w:val="24"/>
          <w:lang w:val="hy-AM" w:eastAsia="en-US"/>
        </w:rPr>
        <w:t>գնային առաջարկ</w:t>
      </w:r>
      <w:r w:rsidR="001F0EE2" w:rsidRPr="00064ADD">
        <w:rPr>
          <w:rFonts w:ascii="GHEA Grapalat" w:hAnsi="GHEA Grapalat" w:cs="Sylfaen"/>
          <w:sz w:val="20"/>
          <w:szCs w:val="24"/>
          <w:lang w:val="hy-AM" w:eastAsia="en-US"/>
        </w:rPr>
        <w:t>.</w:t>
      </w:r>
    </w:p>
    <w:p w14:paraId="45A08E8D" w14:textId="77777777" w:rsidR="000845F6" w:rsidRPr="00064ADD" w:rsidRDefault="001F0EE2"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w:t>
      </w:r>
      <w:r w:rsidR="003E3FD0" w:rsidRPr="00064ADD">
        <w:rPr>
          <w:rFonts w:ascii="GHEA Grapalat" w:hAnsi="GHEA Grapalat" w:cs="Sylfaen"/>
          <w:sz w:val="20"/>
          <w:szCs w:val="24"/>
          <w:lang w:val="hy-AM" w:eastAsia="en-US"/>
        </w:rPr>
        <w:t>)</w:t>
      </w:r>
      <w:r w:rsidR="000845F6" w:rsidRPr="00064AD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64ADD">
        <w:rPr>
          <w:rFonts w:ascii="GHEA Grapalat" w:hAnsi="GHEA Grapalat" w:cs="Sylfaen"/>
          <w:sz w:val="20"/>
          <w:szCs w:val="24"/>
          <w:lang w:val="hy-AM" w:eastAsia="en-US"/>
        </w:rPr>
        <w:t xml:space="preserve">կնքվելիք </w:t>
      </w:r>
      <w:r w:rsidR="000845F6" w:rsidRPr="00064AD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064ADD" w:rsidRDefault="003850A0"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w:t>
      </w:r>
      <w:r w:rsidR="003E3FD0" w:rsidRPr="00064ADD">
        <w:rPr>
          <w:rFonts w:ascii="GHEA Grapalat" w:hAnsi="GHEA Grapalat" w:cs="Sylfaen"/>
          <w:sz w:val="20"/>
          <w:szCs w:val="24"/>
          <w:lang w:val="hy-AM" w:eastAsia="en-US"/>
        </w:rPr>
        <w:t>)</w:t>
      </w:r>
      <w:r w:rsidR="002B0AEA" w:rsidRPr="00064ADD">
        <w:rPr>
          <w:rFonts w:ascii="GHEA Grapalat" w:hAnsi="GHEA Grapalat" w:cs="Sylfaen"/>
          <w:sz w:val="20"/>
          <w:szCs w:val="24"/>
          <w:lang w:val="hy-AM" w:eastAsia="en-US"/>
        </w:rPr>
        <w:t xml:space="preserve"> համատեղ գործունեության պայմանագ</w:t>
      </w:r>
      <w:r w:rsidR="00B32124" w:rsidRPr="00064ADD">
        <w:rPr>
          <w:rFonts w:ascii="GHEA Grapalat" w:hAnsi="GHEA Grapalat" w:cs="Sylfaen"/>
          <w:sz w:val="20"/>
          <w:szCs w:val="24"/>
          <w:lang w:val="hy-AM" w:eastAsia="en-US"/>
        </w:rPr>
        <w:t>րի պատճենը</w:t>
      </w:r>
      <w:r w:rsidR="002B0AEA" w:rsidRPr="00064ADD">
        <w:rPr>
          <w:rFonts w:ascii="GHEA Grapalat" w:hAnsi="GHEA Grapalat" w:cs="Sylfaen"/>
          <w:sz w:val="20"/>
          <w:szCs w:val="24"/>
          <w:lang w:val="hy-AM" w:eastAsia="en-US"/>
        </w:rPr>
        <w:t xml:space="preserve">, եթե </w:t>
      </w:r>
      <w:r w:rsidR="00F97D3E" w:rsidRPr="00064ADD">
        <w:rPr>
          <w:rFonts w:ascii="GHEA Grapalat" w:hAnsi="GHEA Grapalat" w:cs="Sylfaen"/>
          <w:sz w:val="20"/>
          <w:szCs w:val="24"/>
          <w:lang w:val="hy-AM" w:eastAsia="en-US"/>
        </w:rPr>
        <w:t xml:space="preserve">մասնակիցները սույն </w:t>
      </w:r>
      <w:r w:rsidR="002B0AEA" w:rsidRPr="00064ADD">
        <w:rPr>
          <w:rFonts w:ascii="GHEA Grapalat" w:hAnsi="GHEA Grapalat" w:cs="Sylfaen"/>
          <w:sz w:val="20"/>
          <w:szCs w:val="24"/>
          <w:lang w:val="hy-AM" w:eastAsia="en-US"/>
        </w:rPr>
        <w:t xml:space="preserve">ընթացակարգին մասնակցում </w:t>
      </w:r>
      <w:r w:rsidR="00F97D3E" w:rsidRPr="00064ADD">
        <w:rPr>
          <w:rFonts w:ascii="GHEA Grapalat" w:hAnsi="GHEA Grapalat" w:cs="Sylfaen"/>
          <w:sz w:val="20"/>
          <w:szCs w:val="24"/>
          <w:lang w:val="hy-AM" w:eastAsia="en-US"/>
        </w:rPr>
        <w:t xml:space="preserve">են </w:t>
      </w:r>
      <w:r w:rsidR="002B0AEA" w:rsidRPr="00064AD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064ADD" w:rsidRDefault="00E410D5" w:rsidP="00E410D5">
      <w:pPr>
        <w:pStyle w:val="norm"/>
        <w:spacing w:line="240" w:lineRule="auto"/>
        <w:rPr>
          <w:rFonts w:ascii="GHEA Grapalat" w:hAnsi="GHEA Grapalat" w:cs="Sylfaen"/>
          <w:sz w:val="20"/>
          <w:szCs w:val="24"/>
          <w:lang w:val="hy-AM" w:eastAsia="en-US"/>
        </w:rPr>
      </w:pPr>
      <w:bookmarkStart w:id="5"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77777777" w:rsidR="00AF3CCA" w:rsidRPr="00064ADD" w:rsidRDefault="001578D4" w:rsidP="00AF3CCA">
      <w:pPr>
        <w:ind w:firstLine="567"/>
        <w:jc w:val="both"/>
        <w:rPr>
          <w:rFonts w:ascii="GHEA Grapalat" w:hAnsi="GHEA Grapalat" w:cs="Sylfaen"/>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47507F8A" w14:textId="77777777" w:rsidR="003331DA" w:rsidRPr="00064ADD" w:rsidRDefault="003331DA" w:rsidP="003331DA">
      <w:pPr>
        <w:ind w:firstLine="375"/>
        <w:jc w:val="both"/>
        <w:rPr>
          <w:rFonts w:ascii="GHEA Grapalat" w:hAnsi="GHEA Grapalat" w:cs="Sylfaen"/>
          <w:sz w:val="20"/>
          <w:lang w:val="af-ZA"/>
        </w:rPr>
      </w:pPr>
      <w:r w:rsidRPr="00064ADD">
        <w:rPr>
          <w:rFonts w:ascii="GHEA Grapalat" w:hAnsi="GHEA Grapalat" w:cs="Sylfaen"/>
          <w:sz w:val="20"/>
          <w:lang w:val="hy-AM"/>
        </w:rPr>
        <w:lastRenderedPageBreak/>
        <w:t>Եթե</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գնումներին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իրավունք</w:t>
      </w:r>
      <w:r w:rsidRPr="00064ADD">
        <w:rPr>
          <w:rFonts w:ascii="GHEA Grapalat" w:hAnsi="GHEA Grapalat" w:cs="Sylfaen"/>
          <w:sz w:val="20"/>
          <w:lang w:val="af-ZA"/>
        </w:rPr>
        <w:t xml:space="preserve"> </w:t>
      </w:r>
      <w:r w:rsidRPr="00064ADD">
        <w:rPr>
          <w:rFonts w:ascii="GHEA Grapalat" w:hAnsi="GHEA Grapalat" w:cs="Sylfaen"/>
          <w:sz w:val="20"/>
          <w:lang w:val="hy-AM"/>
        </w:rPr>
        <w:t>ունենալու մասին դիմում-հայտարարությունը որակվում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որպես</w:t>
      </w:r>
      <w:r w:rsidRPr="00064ADD">
        <w:rPr>
          <w:rFonts w:ascii="GHEA Grapalat" w:hAnsi="GHEA Grapalat" w:cs="Sylfaen"/>
          <w:sz w:val="20"/>
          <w:lang w:val="af-ZA"/>
        </w:rPr>
        <w:t xml:space="preserve"> </w:t>
      </w:r>
      <w:r w:rsidRPr="00064ADD">
        <w:rPr>
          <w:rFonts w:ascii="GHEA Grapalat" w:hAnsi="GHEA Grapalat" w:cs="Sylfaen"/>
          <w:sz w:val="20"/>
          <w:lang w:val="hy-AM"/>
        </w:rPr>
        <w:t>իրականությանը</w:t>
      </w:r>
      <w:r w:rsidRPr="00064ADD">
        <w:rPr>
          <w:rFonts w:ascii="GHEA Grapalat" w:hAnsi="GHEA Grapalat" w:cs="Sylfaen"/>
          <w:sz w:val="20"/>
          <w:lang w:val="af-ZA"/>
        </w:rPr>
        <w:t xml:space="preserve"> </w:t>
      </w:r>
      <w:r w:rsidRPr="00064ADD">
        <w:rPr>
          <w:rFonts w:ascii="GHEA Grapalat" w:hAnsi="GHEA Grapalat" w:cs="Sylfaen"/>
          <w:sz w:val="20"/>
          <w:lang w:val="hy-AM"/>
        </w:rPr>
        <w:t>չհամապատասխանող</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սույն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ժամկետներում</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af-ZA"/>
        </w:rPr>
        <w:t xml:space="preserve"> </w:t>
      </w:r>
      <w:r w:rsidRPr="00064ADD">
        <w:rPr>
          <w:rFonts w:ascii="GHEA Grapalat" w:hAnsi="GHEA Grapalat" w:cs="Sylfaen"/>
          <w:sz w:val="20"/>
          <w:lang w:val="hy-AM"/>
        </w:rPr>
        <w:t>փաստաթղթերը</w:t>
      </w:r>
      <w:r w:rsidRPr="00064ADD">
        <w:rPr>
          <w:rFonts w:ascii="GHEA Grapalat" w:hAnsi="GHEA Grapalat" w:cs="Sylfaen"/>
          <w:sz w:val="20"/>
          <w:lang w:val="af-ZA"/>
        </w:rPr>
        <w:t xml:space="preserve"> (այդ թվում շտկման ենթակա)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64ADD">
        <w:rPr>
          <w:rFonts w:ascii="GHEA Grapalat" w:hAnsi="GHEA Grapalat" w:cs="Sylfaen"/>
          <w:sz w:val="20"/>
        </w:rPr>
        <w:t>արդյունքում</w:t>
      </w:r>
      <w:r w:rsidRPr="00064ADD">
        <w:rPr>
          <w:rFonts w:ascii="GHEA Grapalat" w:hAnsi="GHEA Grapalat" w:cs="Sylfaen"/>
          <w:sz w:val="20"/>
          <w:lang w:val="af-ZA"/>
        </w:rPr>
        <w:t xml:space="preserve"> </w:t>
      </w:r>
      <w:r w:rsidRPr="00064ADD">
        <w:rPr>
          <w:rFonts w:ascii="GHEA Grapalat" w:hAnsi="GHEA Grapalat" w:cs="Sylfaen"/>
          <w:sz w:val="20"/>
        </w:rPr>
        <w:t>համաձայնագիր</w:t>
      </w:r>
      <w:r w:rsidRPr="00064ADD">
        <w:rPr>
          <w:rFonts w:ascii="GHEA Grapalat" w:hAnsi="GHEA Grapalat" w:cs="Sylfaen"/>
          <w:sz w:val="20"/>
          <w:lang w:val="af-ZA"/>
        </w:rPr>
        <w:t xml:space="preserve"> </w:t>
      </w:r>
      <w:r w:rsidRPr="00064ADD">
        <w:rPr>
          <w:rFonts w:ascii="GHEA Grapalat" w:hAnsi="GHEA Grapalat" w:cs="Sylfaen"/>
          <w:sz w:val="20"/>
        </w:rPr>
        <w:t>կնքելու</w:t>
      </w:r>
      <w:r w:rsidRPr="00064ADD">
        <w:rPr>
          <w:rFonts w:ascii="GHEA Grapalat" w:hAnsi="GHEA Grapalat" w:cs="Sylfaen"/>
          <w:sz w:val="20"/>
          <w:lang w:val="af-ZA"/>
        </w:rPr>
        <w:t xml:space="preserve"> </w:t>
      </w:r>
      <w:r w:rsidRPr="00064ADD">
        <w:rPr>
          <w:rFonts w:ascii="GHEA Grapalat" w:hAnsi="GHEA Grapalat" w:cs="Sylfaen"/>
          <w:sz w:val="20"/>
        </w:rPr>
        <w:t>նպատակով</w:t>
      </w:r>
      <w:r w:rsidRPr="00064ADD">
        <w:rPr>
          <w:rFonts w:ascii="GHEA Grapalat" w:hAnsi="GHEA Grapalat" w:cs="Sylfaen"/>
          <w:sz w:val="20"/>
          <w:lang w:val="af-ZA"/>
        </w:rPr>
        <w:t xml:space="preserve"> </w:t>
      </w:r>
      <w:r w:rsidRPr="00064ADD">
        <w:rPr>
          <w:rFonts w:ascii="GHEA Grapalat" w:hAnsi="GHEA Grapalat" w:cs="Sylfaen"/>
          <w:sz w:val="20"/>
        </w:rPr>
        <w:t>պայմանագիրը</w:t>
      </w:r>
      <w:r w:rsidRPr="00064ADD">
        <w:rPr>
          <w:rFonts w:ascii="GHEA Grapalat" w:hAnsi="GHEA Grapalat" w:cs="Sylfaen"/>
          <w:sz w:val="20"/>
          <w:lang w:val="af-ZA"/>
        </w:rPr>
        <w:t xml:space="preserve"> </w:t>
      </w:r>
      <w:r w:rsidRPr="00064ADD">
        <w:rPr>
          <w:rFonts w:ascii="GHEA Grapalat" w:hAnsi="GHEA Grapalat" w:cs="Sylfaen"/>
          <w:sz w:val="20"/>
        </w:rPr>
        <w:t>կնքած</w:t>
      </w:r>
      <w:r w:rsidRPr="00064ADD">
        <w:rPr>
          <w:rFonts w:ascii="GHEA Grapalat" w:hAnsi="GHEA Grapalat" w:cs="Sylfaen"/>
          <w:sz w:val="20"/>
          <w:lang w:val="af-ZA"/>
        </w:rPr>
        <w:t xml:space="preserve"> </w:t>
      </w:r>
      <w:r w:rsidRPr="00064ADD">
        <w:rPr>
          <w:rFonts w:ascii="GHEA Grapalat" w:hAnsi="GHEA Grapalat" w:cs="Sylfaen"/>
          <w:sz w:val="20"/>
        </w:rPr>
        <w:t>անձը</w:t>
      </w:r>
      <w:r w:rsidRPr="00064ADD">
        <w:rPr>
          <w:rFonts w:ascii="GHEA Grapalat" w:hAnsi="GHEA Grapalat" w:cs="Sylfaen"/>
          <w:sz w:val="20"/>
          <w:lang w:val="af-ZA"/>
        </w:rPr>
        <w:t xml:space="preserve"> </w:t>
      </w:r>
      <w:r w:rsidRPr="00064ADD">
        <w:rPr>
          <w:rFonts w:ascii="GHEA Grapalat" w:hAnsi="GHEA Grapalat" w:cs="Sylfaen"/>
          <w:sz w:val="20"/>
        </w:rPr>
        <w:t>սահմանված</w:t>
      </w:r>
      <w:r w:rsidRPr="00064ADD">
        <w:rPr>
          <w:rFonts w:ascii="GHEA Grapalat" w:hAnsi="GHEA Grapalat" w:cs="Sylfaen"/>
          <w:sz w:val="20"/>
          <w:lang w:val="af-ZA"/>
        </w:rPr>
        <w:t xml:space="preserve"> </w:t>
      </w:r>
      <w:r w:rsidRPr="00064ADD">
        <w:rPr>
          <w:rFonts w:ascii="GHEA Grapalat" w:hAnsi="GHEA Grapalat" w:cs="Sylfaen"/>
          <w:sz w:val="20"/>
        </w:rPr>
        <w:t>ժամկետում</w:t>
      </w:r>
      <w:r w:rsidRPr="00064ADD">
        <w:rPr>
          <w:rFonts w:ascii="GHEA Grapalat" w:hAnsi="GHEA Grapalat" w:cs="Sylfaen"/>
          <w:sz w:val="20"/>
          <w:lang w:val="af-ZA"/>
        </w:rPr>
        <w:t xml:space="preserve"> </w:t>
      </w:r>
      <w:r w:rsidRPr="00064ADD">
        <w:rPr>
          <w:rFonts w:ascii="GHEA Grapalat" w:hAnsi="GHEA Grapalat" w:cs="Sylfaen"/>
          <w:sz w:val="20"/>
        </w:rPr>
        <w:t>միակողմանի</w:t>
      </w:r>
      <w:r w:rsidRPr="00064ADD">
        <w:rPr>
          <w:rFonts w:ascii="GHEA Grapalat" w:hAnsi="GHEA Grapalat" w:cs="Sylfaen"/>
          <w:sz w:val="20"/>
          <w:lang w:val="af-ZA"/>
        </w:rPr>
        <w:t xml:space="preserve"> </w:t>
      </w:r>
      <w:r w:rsidRPr="00064ADD">
        <w:rPr>
          <w:rFonts w:ascii="GHEA Grapalat" w:hAnsi="GHEA Grapalat" w:cs="Sylfaen"/>
          <w:sz w:val="20"/>
        </w:rPr>
        <w:t>հաստատված</w:t>
      </w:r>
      <w:r w:rsidRPr="00064ADD">
        <w:rPr>
          <w:rFonts w:ascii="GHEA Grapalat" w:hAnsi="GHEA Grapalat" w:cs="Sylfaen"/>
          <w:sz w:val="20"/>
          <w:lang w:val="af-ZA"/>
        </w:rPr>
        <w:t xml:space="preserve"> </w:t>
      </w:r>
      <w:r w:rsidRPr="00064ADD">
        <w:rPr>
          <w:rFonts w:ascii="GHEA Grapalat" w:hAnsi="GHEA Grapalat" w:cs="Sylfaen"/>
          <w:sz w:val="20"/>
        </w:rPr>
        <w:t>հայտարարության</w:t>
      </w:r>
      <w:r w:rsidRPr="00064ADD">
        <w:rPr>
          <w:rFonts w:ascii="GHEA Grapalat" w:hAnsi="GHEA Grapalat" w:cs="Sylfaen"/>
          <w:sz w:val="20"/>
          <w:lang w:val="af-ZA"/>
        </w:rPr>
        <w:t xml:space="preserve">` </w:t>
      </w:r>
      <w:r w:rsidRPr="00064ADD">
        <w:rPr>
          <w:rFonts w:ascii="GHEA Grapalat" w:hAnsi="GHEA Grapalat" w:cs="Sylfaen"/>
          <w:sz w:val="20"/>
        </w:rPr>
        <w:t>տուժանքի</w:t>
      </w:r>
      <w:r w:rsidRPr="00064ADD">
        <w:rPr>
          <w:rFonts w:ascii="GHEA Grapalat" w:hAnsi="GHEA Grapalat" w:cs="Sylfaen"/>
          <w:sz w:val="20"/>
          <w:lang w:val="af-ZA"/>
        </w:rPr>
        <w:t xml:space="preserve"> (</w:t>
      </w:r>
      <w:r w:rsidRPr="00064ADD">
        <w:rPr>
          <w:rFonts w:ascii="GHEA Grapalat" w:hAnsi="GHEA Grapalat" w:cs="Sylfaen"/>
          <w:sz w:val="20"/>
        </w:rPr>
        <w:t>այսուհետ</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rPr>
        <w:t>տուժանք</w:t>
      </w:r>
      <w:r w:rsidRPr="00064ADD">
        <w:rPr>
          <w:rFonts w:ascii="GHEA Grapalat" w:hAnsi="GHEA Grapalat" w:cs="Sylfaen"/>
          <w:sz w:val="20"/>
          <w:lang w:val="af-ZA"/>
        </w:rPr>
        <w:t xml:space="preserve">) </w:t>
      </w:r>
      <w:r w:rsidRPr="00064ADD">
        <w:rPr>
          <w:rFonts w:ascii="GHEA Grapalat" w:hAnsi="GHEA Grapalat" w:cs="Sylfaen"/>
          <w:sz w:val="20"/>
        </w:rPr>
        <w:t>ձևով</w:t>
      </w:r>
      <w:r w:rsidRPr="00064ADD">
        <w:rPr>
          <w:rFonts w:ascii="GHEA Grapalat" w:hAnsi="GHEA Grapalat" w:cs="Sylfaen"/>
          <w:sz w:val="20"/>
          <w:lang w:val="af-ZA"/>
        </w:rPr>
        <w:t xml:space="preserve">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պայմանագրի</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որակավորման</w:t>
      </w:r>
      <w:r w:rsidRPr="00064ADD">
        <w:rPr>
          <w:rFonts w:ascii="GHEA Grapalat" w:hAnsi="GHEA Grapalat" w:cs="Sylfaen"/>
          <w:sz w:val="20"/>
          <w:lang w:val="af-ZA"/>
        </w:rPr>
        <w:t xml:space="preserve"> </w:t>
      </w:r>
      <w:r w:rsidRPr="00064ADD">
        <w:rPr>
          <w:rFonts w:ascii="GHEA Grapalat" w:hAnsi="GHEA Grapalat" w:cs="Sylfaen"/>
          <w:sz w:val="20"/>
        </w:rPr>
        <w:t>ապահովումը</w:t>
      </w:r>
      <w:r w:rsidRPr="00064ADD">
        <w:rPr>
          <w:rFonts w:ascii="GHEA Grapalat" w:hAnsi="GHEA Grapalat" w:cs="Sylfaen"/>
          <w:sz w:val="20"/>
          <w:lang w:val="af-ZA"/>
        </w:rPr>
        <w:t xml:space="preserve"> </w:t>
      </w:r>
      <w:r w:rsidRPr="00064ADD">
        <w:rPr>
          <w:rFonts w:ascii="GHEA Grapalat" w:hAnsi="GHEA Grapalat" w:cs="Sylfaen"/>
          <w:sz w:val="20"/>
        </w:rPr>
        <w:t>չի</w:t>
      </w:r>
      <w:r w:rsidRPr="00064ADD">
        <w:rPr>
          <w:rFonts w:ascii="GHEA Grapalat" w:hAnsi="GHEA Grapalat" w:cs="Sylfaen"/>
          <w:sz w:val="20"/>
          <w:lang w:val="af-ZA"/>
        </w:rPr>
        <w:t xml:space="preserve"> </w:t>
      </w:r>
      <w:r w:rsidRPr="00064ADD">
        <w:rPr>
          <w:rFonts w:ascii="GHEA Grapalat" w:hAnsi="GHEA Grapalat" w:cs="Sylfaen"/>
          <w:sz w:val="20"/>
        </w:rPr>
        <w:t>փոխարինում</w:t>
      </w:r>
      <w:r w:rsidRPr="00064ADD">
        <w:rPr>
          <w:rFonts w:ascii="GHEA Grapalat" w:hAnsi="GHEA Grapalat" w:cs="Sylfaen"/>
          <w:sz w:val="20"/>
          <w:lang w:val="af-ZA"/>
        </w:rPr>
        <w:t xml:space="preserve"> </w:t>
      </w:r>
      <w:r w:rsidRPr="00064ADD">
        <w:rPr>
          <w:rFonts w:ascii="GHEA Grapalat" w:hAnsi="GHEA Grapalat" w:cs="Sylfaen"/>
          <w:sz w:val="20"/>
        </w:rPr>
        <w:t>բանկային</w:t>
      </w:r>
      <w:r w:rsidRPr="00064ADD">
        <w:rPr>
          <w:rFonts w:ascii="GHEA Grapalat" w:hAnsi="GHEA Grapalat" w:cs="Sylfaen"/>
          <w:sz w:val="20"/>
          <w:lang w:val="af-ZA"/>
        </w:rPr>
        <w:t xml:space="preserve"> </w:t>
      </w:r>
      <w:r w:rsidRPr="00064ADD">
        <w:rPr>
          <w:rFonts w:ascii="GHEA Grapalat" w:hAnsi="GHEA Grapalat" w:cs="Sylfaen"/>
          <w:sz w:val="20"/>
        </w:rPr>
        <w:t>երաշխիքվ</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w:t>
      </w:r>
      <w:r w:rsidRPr="00064ADD">
        <w:rPr>
          <w:rFonts w:ascii="GHEA Grapalat" w:hAnsi="GHEA Grapalat" w:cs="Sylfaen"/>
          <w:sz w:val="20"/>
        </w:rPr>
        <w:t>կանխիկ</w:t>
      </w:r>
      <w:r w:rsidRPr="00064ADD">
        <w:rPr>
          <w:rFonts w:ascii="GHEA Grapalat" w:hAnsi="GHEA Grapalat" w:cs="Sylfaen"/>
          <w:sz w:val="20"/>
          <w:lang w:val="af-ZA"/>
        </w:rPr>
        <w:t xml:space="preserve"> </w:t>
      </w:r>
      <w:r w:rsidRPr="00064ADD">
        <w:rPr>
          <w:rFonts w:ascii="GHEA Grapalat" w:hAnsi="GHEA Grapalat" w:cs="Sylfaen"/>
          <w:sz w:val="20"/>
        </w:rPr>
        <w:t>փողով</w:t>
      </w:r>
      <w:r w:rsidRPr="00064ADD">
        <w:rPr>
          <w:rFonts w:ascii="GHEA Grapalat" w:hAnsi="GHEA Grapalat" w:cs="Sylfaen"/>
          <w:sz w:val="20"/>
          <w:lang w:val="af-ZA"/>
        </w:rPr>
        <w:t xml:space="preserve">, </w:t>
      </w:r>
      <w:r w:rsidRPr="00064ADD">
        <w:rPr>
          <w:rFonts w:ascii="GHEA Grapalat" w:hAnsi="GHEA Grapalat" w:cs="Sylfaen"/>
          <w:sz w:val="20"/>
        </w:rPr>
        <w:t>ապա</w:t>
      </w:r>
      <w:r w:rsidRPr="00064ADD">
        <w:rPr>
          <w:rFonts w:ascii="GHEA Grapalat" w:hAnsi="GHEA Grapalat" w:cs="Sylfaen"/>
          <w:sz w:val="20"/>
          <w:lang w:val="af-ZA"/>
        </w:rPr>
        <w:t xml:space="preserve"> </w:t>
      </w:r>
      <w:r w:rsidRPr="00064ADD">
        <w:rPr>
          <w:rFonts w:ascii="GHEA Grapalat" w:hAnsi="GHEA Grapalat" w:cs="Sylfaen"/>
          <w:sz w:val="20"/>
        </w:rPr>
        <w:t>այդ</w:t>
      </w:r>
      <w:r w:rsidRPr="00064ADD">
        <w:rPr>
          <w:rFonts w:ascii="GHEA Grapalat" w:hAnsi="GHEA Grapalat" w:cs="Sylfaen"/>
          <w:sz w:val="20"/>
          <w:lang w:val="af-ZA"/>
        </w:rPr>
        <w:t xml:space="preserve"> </w:t>
      </w:r>
      <w:r w:rsidRPr="00064ADD">
        <w:rPr>
          <w:rFonts w:ascii="GHEA Grapalat" w:hAnsi="GHEA Grapalat" w:cs="Sylfaen"/>
          <w:sz w:val="20"/>
        </w:rPr>
        <w:t>հանգամանքը</w:t>
      </w:r>
      <w:r w:rsidRPr="00064ADD">
        <w:rPr>
          <w:rFonts w:ascii="GHEA Grapalat" w:hAnsi="GHEA Grapalat" w:cs="Sylfaen"/>
          <w:sz w:val="20"/>
          <w:lang w:val="af-ZA"/>
        </w:rPr>
        <w:t xml:space="preserve"> </w:t>
      </w:r>
      <w:r w:rsidRPr="00064ADD">
        <w:rPr>
          <w:rFonts w:ascii="GHEA Grapalat" w:hAnsi="GHEA Grapalat" w:cs="Sylfaen"/>
          <w:sz w:val="20"/>
        </w:rPr>
        <w:t>համարվում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որպես</w:t>
      </w:r>
      <w:r w:rsidRPr="00064ADD">
        <w:rPr>
          <w:rFonts w:ascii="GHEA Grapalat" w:hAnsi="GHEA Grapalat" w:cs="Sylfaen"/>
          <w:sz w:val="20"/>
          <w:lang w:val="af-ZA"/>
        </w:rPr>
        <w:t xml:space="preserve"> </w:t>
      </w: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գործընթացի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ստանձնված</w:t>
      </w:r>
      <w:r w:rsidRPr="00064ADD">
        <w:rPr>
          <w:rFonts w:ascii="GHEA Grapalat" w:hAnsi="GHEA Grapalat" w:cs="Sylfaen"/>
          <w:sz w:val="20"/>
          <w:lang w:val="af-ZA"/>
        </w:rPr>
        <w:t xml:space="preserve"> </w:t>
      </w:r>
      <w:r w:rsidRPr="00064ADD">
        <w:rPr>
          <w:rFonts w:ascii="GHEA Grapalat" w:hAnsi="GHEA Grapalat" w:cs="Sylfaen"/>
          <w:sz w:val="20"/>
        </w:rPr>
        <w:t>պարտավորության</w:t>
      </w:r>
      <w:r w:rsidRPr="00064ADD">
        <w:rPr>
          <w:rFonts w:ascii="GHEA Grapalat" w:hAnsi="GHEA Grapalat" w:cs="Sylfaen"/>
          <w:sz w:val="20"/>
          <w:lang w:val="af-ZA"/>
        </w:rPr>
        <w:t xml:space="preserve"> </w:t>
      </w:r>
      <w:r w:rsidRPr="00064ADD">
        <w:rPr>
          <w:rFonts w:ascii="GHEA Grapalat" w:hAnsi="GHEA Grapalat" w:cs="Sylfaen"/>
          <w:sz w:val="20"/>
        </w:rPr>
        <w:t>խախտում</w:t>
      </w:r>
      <w:r w:rsidRPr="00064ADD">
        <w:rPr>
          <w:rFonts w:ascii="GHEA Grapalat" w:hAnsi="GHEA Grapalat" w:cs="Sylfaen"/>
          <w:sz w:val="20"/>
          <w:lang w:val="af-ZA"/>
        </w:rPr>
        <w:t xml:space="preserve">: </w:t>
      </w:r>
    </w:p>
    <w:p w14:paraId="7639A0C7" w14:textId="77777777" w:rsidR="003331DA" w:rsidRPr="00064ADD" w:rsidRDefault="00283198" w:rsidP="00AF3CCA">
      <w:pPr>
        <w:ind w:firstLine="567"/>
        <w:jc w:val="both"/>
        <w:rPr>
          <w:rFonts w:ascii="GHEA Grapalat" w:hAnsi="GHEA Grapalat"/>
          <w:sz w:val="20"/>
          <w:szCs w:val="20"/>
          <w:lang w:val="hy-AM"/>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C813A9" w:rsidRPr="00064ADD">
        <w:rPr>
          <w:rFonts w:ascii="GHEA Grapalat" w:hAnsi="GHEA Grapalat" w:cs="Sylfaen"/>
          <w:sz w:val="20"/>
        </w:rPr>
        <w:t>հայտը</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ներկայացվելու</w:t>
      </w:r>
      <w:r w:rsidR="00C813A9" w:rsidRPr="00064ADD">
        <w:rPr>
          <w:rFonts w:ascii="GHEA Grapalat" w:hAnsi="GHEA Grapalat" w:cs="Sylfaen"/>
          <w:sz w:val="20"/>
          <w:lang w:val="af-ZA"/>
        </w:rPr>
        <w:t xml:space="preserve">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93460D" w:rsidRPr="00064ADD">
        <w:rPr>
          <w:rFonts w:ascii="GHEA Grapalat" w:hAnsi="GHEA Grapalat"/>
          <w:sz w:val="20"/>
          <w:szCs w:val="20"/>
          <w:lang w:val="af-ZA"/>
        </w:rPr>
        <w:t>:</w:t>
      </w:r>
      <w:r w:rsidR="001A4EF7" w:rsidRPr="00064ADD">
        <w:rPr>
          <w:rFonts w:ascii="GHEA Grapalat" w:hAnsi="GHEA Grapalat"/>
          <w:sz w:val="20"/>
          <w:szCs w:val="20"/>
          <w:lang w:val="af-ZA"/>
        </w:rPr>
        <w:t xml:space="preserve"> </w:t>
      </w:r>
    </w:p>
    <w:p w14:paraId="1BD9F5B8" w14:textId="77777777"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409C925A" w:rsidR="00A3468D" w:rsidRPr="00064ADD" w:rsidRDefault="00FD2748" w:rsidP="005065D0">
      <w:pPr>
        <w:pStyle w:val="23"/>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5065D0">
        <w:rPr>
          <w:rFonts w:ascii="GHEA Grapalat" w:hAnsi="GHEA Grapalat" w:cs="Sylfaen"/>
          <w:szCs w:val="24"/>
        </w:rPr>
        <w:t>«-</w:t>
      </w:r>
      <w:r w:rsidR="005065D0">
        <w:rPr>
          <w:rFonts w:ascii="GHEA Grapalat" w:hAnsi="GHEA Grapalat" w:cs="Sylfaen"/>
          <w:szCs w:val="24"/>
          <w:lang w:val="hy-AM"/>
        </w:rPr>
        <w:t>7</w:t>
      </w:r>
      <w:r w:rsidR="005065D0" w:rsidRPr="00712340">
        <w:rPr>
          <w:rFonts w:ascii="GHEA Grapalat" w:hAnsi="GHEA Grapalat" w:cs="Sylfaen"/>
          <w:szCs w:val="24"/>
        </w:rPr>
        <w:t>»</w:t>
      </w:r>
      <w:r w:rsidR="005065D0" w:rsidRPr="00712340">
        <w:rPr>
          <w:rFonts w:ascii="GHEA Grapalat" w:hAnsi="GHEA Grapalat" w:cs="Sylfaen"/>
          <w:szCs w:val="24"/>
          <w:lang w:val="ru-RU"/>
        </w:rPr>
        <w:t>րդ</w:t>
      </w:r>
      <w:r w:rsidR="005065D0" w:rsidRPr="00712340">
        <w:rPr>
          <w:rFonts w:ascii="GHEA Grapalat" w:hAnsi="GHEA Grapalat" w:cs="Sylfaen"/>
          <w:szCs w:val="24"/>
        </w:rPr>
        <w:t xml:space="preserve"> </w:t>
      </w:r>
      <w:r w:rsidR="005065D0" w:rsidRPr="00712340">
        <w:rPr>
          <w:rFonts w:ascii="GHEA Grapalat" w:hAnsi="GHEA Grapalat" w:cs="Sylfaen"/>
          <w:szCs w:val="24"/>
          <w:lang w:val="ru-RU"/>
        </w:rPr>
        <w:t>օրվա</w:t>
      </w:r>
      <w:r w:rsidR="005065D0" w:rsidRPr="00712340">
        <w:rPr>
          <w:rFonts w:ascii="GHEA Grapalat" w:hAnsi="GHEA Grapalat" w:cs="Sylfaen"/>
          <w:szCs w:val="24"/>
        </w:rPr>
        <w:t xml:space="preserve"> </w:t>
      </w:r>
      <w:r w:rsidR="005065D0" w:rsidRPr="00712340">
        <w:rPr>
          <w:rFonts w:ascii="GHEA Grapalat" w:hAnsi="GHEA Grapalat" w:cs="Sylfaen"/>
          <w:szCs w:val="24"/>
          <w:lang w:val="ru-RU"/>
        </w:rPr>
        <w:t>ժամը</w:t>
      </w:r>
      <w:r w:rsidR="005065D0" w:rsidRPr="00712340">
        <w:rPr>
          <w:rFonts w:ascii="GHEA Grapalat" w:hAnsi="GHEA Grapalat" w:cs="Sylfaen"/>
          <w:szCs w:val="24"/>
        </w:rPr>
        <w:t xml:space="preserve"> «</w:t>
      </w:r>
      <w:r w:rsidR="005065D0">
        <w:rPr>
          <w:rFonts w:ascii="GHEA Grapalat" w:hAnsi="GHEA Grapalat" w:cs="Sylfaen"/>
          <w:sz w:val="24"/>
          <w:szCs w:val="24"/>
          <w:vertAlign w:val="subscript"/>
          <w:lang w:val="hy-AM"/>
        </w:rPr>
        <w:t>16։00</w:t>
      </w:r>
      <w:r w:rsidR="005065D0" w:rsidRPr="00712340">
        <w:rPr>
          <w:rFonts w:ascii="GHEA Grapalat" w:hAnsi="GHEA Grapalat" w:cs="Sylfaen"/>
          <w:szCs w:val="24"/>
        </w:rPr>
        <w:t>»-</w:t>
      </w:r>
      <w:r w:rsidR="005065D0" w:rsidRPr="00CD1E3C">
        <w:rPr>
          <w:rFonts w:ascii="GHEA Grapalat" w:hAnsi="GHEA Grapalat" w:cs="Sylfaen"/>
          <w:szCs w:val="24"/>
          <w:lang w:val="hy-AM"/>
        </w:rPr>
        <w:t>ին։</w:t>
      </w:r>
      <w:r w:rsidR="005065D0" w:rsidRPr="00712340">
        <w:rPr>
          <w:rFonts w:ascii="GHEA Grapalat" w:hAnsi="GHEA Grapalat" w:cs="Sylfaen"/>
          <w:szCs w:val="24"/>
        </w:rPr>
        <w:t xml:space="preserve"> </w:t>
      </w:r>
      <w:r w:rsidR="00A3468D" w:rsidRPr="00CD1E3C">
        <w:rPr>
          <w:rFonts w:ascii="GHEA Grapalat" w:hAnsi="GHEA Grapalat" w:cs="Sylfaen"/>
          <w:lang w:val="hy-AM"/>
        </w:rPr>
        <w:t>Հայտերի</w:t>
      </w:r>
      <w:r w:rsidR="00A3468D" w:rsidRPr="00064ADD">
        <w:rPr>
          <w:rFonts w:ascii="GHEA Grapalat" w:hAnsi="GHEA Grapalat" w:cs="Sylfaen"/>
        </w:rPr>
        <w:t xml:space="preserve"> </w:t>
      </w:r>
      <w:r w:rsidR="00A3468D" w:rsidRPr="00CD1E3C">
        <w:rPr>
          <w:rFonts w:ascii="GHEA Grapalat" w:hAnsi="GHEA Grapalat" w:cs="Sylfaen"/>
          <w:lang w:val="hy-AM"/>
        </w:rPr>
        <w:t>բացման</w:t>
      </w:r>
      <w:r w:rsidR="00A3468D" w:rsidRPr="00064ADD">
        <w:rPr>
          <w:rFonts w:ascii="GHEA Grapalat" w:hAnsi="GHEA Grapalat" w:cs="Sylfaen"/>
        </w:rPr>
        <w:t xml:space="preserve"> և գնահատման </w:t>
      </w:r>
      <w:r w:rsidR="00A3468D" w:rsidRPr="00CD1E3C">
        <w:rPr>
          <w:rFonts w:ascii="GHEA Grapalat" w:hAnsi="GHEA Grapalat" w:cs="Sylfaen"/>
          <w:lang w:val="hy-AM"/>
        </w:rPr>
        <w:t>նիստում</w:t>
      </w:r>
      <w:r w:rsidR="00A3468D"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CD1E3C">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CD1E3C">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CD1E3C">
        <w:rPr>
          <w:rFonts w:ascii="GHEA Grapalat" w:hAnsi="GHEA Grapalat" w:cs="Sylfaen"/>
          <w:sz w:val="20"/>
          <w:lang w:val="hy-AM"/>
        </w:rPr>
        <w:t>սույն</w:t>
      </w:r>
      <w:r w:rsidRPr="00064ADD">
        <w:rPr>
          <w:rFonts w:ascii="GHEA Grapalat" w:hAnsi="GHEA Grapalat" w:cs="Sylfaen"/>
          <w:sz w:val="20"/>
          <w:lang w:val="af-ZA"/>
        </w:rPr>
        <w:t xml:space="preserve"> </w:t>
      </w:r>
      <w:r w:rsidRPr="00CD1E3C">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CD1E3C">
        <w:rPr>
          <w:rFonts w:ascii="GHEA Grapalat" w:hAnsi="GHEA Grapalat" w:cs="Sylfaen"/>
          <w:sz w:val="20"/>
          <w:lang w:val="hy-AM"/>
        </w:rPr>
        <w:t>շրջանակում</w:t>
      </w:r>
      <w:r w:rsidRPr="00064ADD">
        <w:rPr>
          <w:rFonts w:ascii="GHEA Grapalat" w:hAnsi="GHEA Grapalat" w:cs="Sylfaen"/>
          <w:sz w:val="20"/>
          <w:lang w:val="af-ZA"/>
        </w:rPr>
        <w:t xml:space="preserve"> </w:t>
      </w:r>
      <w:r w:rsidRPr="00CD1E3C">
        <w:rPr>
          <w:rFonts w:ascii="GHEA Grapalat" w:hAnsi="GHEA Grapalat" w:cs="Sylfaen"/>
          <w:sz w:val="20"/>
          <w:lang w:val="hy-AM"/>
        </w:rPr>
        <w:t>գնվելիք</w:t>
      </w:r>
      <w:r w:rsidRPr="00064ADD">
        <w:rPr>
          <w:rFonts w:ascii="GHEA Grapalat" w:hAnsi="GHEA Grapalat" w:cs="Sylfaen"/>
          <w:sz w:val="20"/>
          <w:lang w:val="af-ZA"/>
        </w:rPr>
        <w:t xml:space="preserve"> </w:t>
      </w:r>
      <w:r w:rsidRPr="00CD1E3C">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CD1E3C">
        <w:rPr>
          <w:rFonts w:ascii="GHEA Grapalat" w:hAnsi="GHEA Grapalat" w:cs="Sylfaen"/>
          <w:sz w:val="20"/>
          <w:lang w:val="hy-AM"/>
        </w:rPr>
        <w:t>ինչպես</w:t>
      </w:r>
      <w:r w:rsidRPr="00064ADD">
        <w:rPr>
          <w:rFonts w:ascii="GHEA Grapalat" w:hAnsi="GHEA Grapalat" w:cs="Sylfaen"/>
          <w:sz w:val="20"/>
          <w:lang w:val="af-ZA"/>
        </w:rPr>
        <w:t xml:space="preserve"> </w:t>
      </w:r>
      <w:r w:rsidRPr="00CD1E3C">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lastRenderedPageBreak/>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096865" w:rsidRPr="00064ADD">
        <w:rPr>
          <w:rFonts w:ascii="GHEA Grapalat" w:hAnsi="GHEA Grapalat" w:cs="Sylfaen"/>
          <w:i w:val="0"/>
          <w:szCs w:val="24"/>
          <w:lang w:val="af-ZA"/>
        </w:rPr>
        <w:t xml:space="preserve"> </w:t>
      </w:r>
      <w:r w:rsidR="00E538EA" w:rsidRPr="00064ADD">
        <w:rPr>
          <w:rFonts w:ascii="GHEA Grapalat" w:hAnsi="GHEA Grapalat" w:cs="Sylfaen"/>
          <w:i w:val="0"/>
          <w:szCs w:val="24"/>
          <w:vertAlign w:val="superscript"/>
          <w:lang w:val="af-ZA"/>
        </w:rPr>
        <w:t>9</w:t>
      </w:r>
      <w:r w:rsidR="00F11794" w:rsidRPr="00064ADD">
        <w:rPr>
          <w:rStyle w:val="af6"/>
          <w:rFonts w:ascii="GHEA Grapalat" w:hAnsi="GHEA Grapalat" w:cs="Sylfaen"/>
          <w:i w:val="0"/>
          <w:color w:val="FFFFFF"/>
          <w:szCs w:val="24"/>
          <w:lang w:val="af-ZA"/>
        </w:rPr>
        <w:footnoteReference w:id="3"/>
      </w:r>
      <w:r w:rsidR="00F11794"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0C1DF49F"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5</w:t>
      </w:r>
      <w:r w:rsidR="00D7435F"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Հ</w:t>
      </w:r>
      <w:r w:rsidR="00096865" w:rsidRPr="00064ADD">
        <w:rPr>
          <w:rFonts w:ascii="GHEA Grapalat" w:hAnsi="GHEA Grapalat" w:cs="Sylfaen"/>
          <w:i w:val="0"/>
          <w:szCs w:val="24"/>
          <w:lang w:val="ru-RU"/>
        </w:rPr>
        <w:t>անձնաժողովի</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w:t>
      </w:r>
      <w:r w:rsidR="00153C87" w:rsidRPr="00064ADD">
        <w:rPr>
          <w:rFonts w:ascii="GHEA Grapalat" w:hAnsi="GHEA Grapalat" w:cs="Sylfaen"/>
          <w:i w:val="0"/>
          <w:szCs w:val="24"/>
          <w:lang w:val="ru-RU"/>
        </w:rPr>
        <w:t>ատվիրատուի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և</w:t>
      </w:r>
      <w:r w:rsidR="00096865"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w:t>
      </w:r>
      <w:r w:rsidR="00153C87" w:rsidRPr="00064ADD">
        <w:rPr>
          <w:rFonts w:ascii="GHEA Grapalat" w:hAnsi="GHEA Grapalat" w:cs="Sylfaen"/>
          <w:i w:val="0"/>
          <w:szCs w:val="24"/>
          <w:lang w:val="ru-RU"/>
        </w:rPr>
        <w:t>ասնակիցների</w:t>
      </w:r>
      <w:r w:rsidR="00153C87"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բանակցություններն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արգելվում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բացառությամբ</w:t>
      </w:r>
      <w:r w:rsidR="00096865" w:rsidRPr="00064ADD">
        <w:rPr>
          <w:rFonts w:ascii="GHEA Grapalat" w:hAnsi="GHEA Grapalat" w:cs="Sylfaen"/>
          <w:i w:val="0"/>
          <w:szCs w:val="24"/>
          <w:lang w:val="af-ZA"/>
        </w:rPr>
        <w:t>`</w:t>
      </w:r>
    </w:p>
    <w:p w14:paraId="743E1E46" w14:textId="77777777" w:rsidR="00096865" w:rsidRPr="00064ADD" w:rsidRDefault="00096865" w:rsidP="00EF3662">
      <w:pPr>
        <w:pStyle w:val="a3"/>
        <w:spacing w:line="240" w:lineRule="auto"/>
        <w:rPr>
          <w:rFonts w:ascii="GHEA Grapalat" w:hAnsi="GHEA Grapalat" w:cs="Sylfaen"/>
          <w:i w:val="0"/>
          <w:szCs w:val="24"/>
          <w:lang w:val="af-ZA"/>
        </w:rPr>
      </w:pPr>
      <w:r w:rsidRPr="00064ADD">
        <w:rPr>
          <w:rFonts w:ascii="GHEA Grapalat" w:hAnsi="GHEA Grapalat" w:cs="Sylfaen"/>
          <w:i w:val="0"/>
          <w:szCs w:val="24"/>
          <w:lang w:val="af-ZA"/>
        </w:rPr>
        <w:t xml:space="preserve">1) </w:t>
      </w:r>
      <w:r w:rsidRPr="00064ADD">
        <w:rPr>
          <w:rFonts w:ascii="GHEA Grapalat" w:hAnsi="GHEA Grapalat" w:cs="Sylfaen"/>
          <w:i w:val="0"/>
          <w:szCs w:val="24"/>
          <w:lang w:val="ru-RU"/>
        </w:rPr>
        <w:t>երբ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ընթացակարգին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որի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ներկայացրած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արդյունքում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պահանջներին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գնահատվել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մեկ</w:t>
      </w:r>
      <w:r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af-ZA"/>
        </w:rPr>
        <w:t>մ</w:t>
      </w:r>
      <w:r w:rsidR="00153C87" w:rsidRPr="00064ADD">
        <w:rPr>
          <w:rFonts w:ascii="GHEA Grapalat" w:hAnsi="GHEA Grapalat" w:cs="Sylfaen"/>
          <w:i w:val="0"/>
          <w:szCs w:val="24"/>
          <w:lang w:val="ru-RU"/>
        </w:rPr>
        <w:t>ասնակցի</w:t>
      </w:r>
      <w:r w:rsidR="00153C87"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նվազագույն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հավասարության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դեպքում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եթե</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ոչ</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պայմանները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բավարարող</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գնահատված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հայտեր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ներկայացրած</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գնային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առաջարկները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գերազանցում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այդ</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գնումը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կատարելու</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համար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նախատեսված</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սույն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հրավերի</w:t>
      </w:r>
      <w:r w:rsidR="00153C87" w:rsidRPr="00064ADD">
        <w:rPr>
          <w:rFonts w:ascii="GHEA Grapalat" w:hAnsi="GHEA Grapalat" w:cs="Sylfaen"/>
          <w:i w:val="0"/>
          <w:szCs w:val="24"/>
          <w:lang w:val="af-ZA"/>
        </w:rPr>
        <w:t xml:space="preserve"> 1-</w:t>
      </w:r>
      <w:r w:rsidR="00153C87" w:rsidRPr="00064ADD">
        <w:rPr>
          <w:rFonts w:ascii="GHEA Grapalat" w:hAnsi="GHEA Grapalat" w:cs="Sylfaen"/>
          <w:i w:val="0"/>
          <w:szCs w:val="24"/>
          <w:lang w:val="en-US"/>
        </w:rPr>
        <w:t>ին</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մասի</w:t>
      </w:r>
      <w:r w:rsidR="00153C87" w:rsidRPr="00064ADD">
        <w:rPr>
          <w:rFonts w:ascii="GHEA Grapalat" w:hAnsi="GHEA Grapalat" w:cs="Sylfaen"/>
          <w:i w:val="0"/>
          <w:szCs w:val="24"/>
          <w:lang w:val="af-ZA"/>
        </w:rPr>
        <w:t xml:space="preserve"> </w:t>
      </w:r>
      <w:r w:rsidR="00A150A9" w:rsidRPr="00064ADD">
        <w:rPr>
          <w:rFonts w:ascii="GHEA Grapalat" w:hAnsi="GHEA Grapalat" w:cs="Sylfaen"/>
          <w:i w:val="0"/>
          <w:szCs w:val="24"/>
          <w:lang w:val="af-ZA"/>
        </w:rPr>
        <w:t>8</w:t>
      </w:r>
      <w:r w:rsidR="00153C87" w:rsidRPr="00064ADD">
        <w:rPr>
          <w:rFonts w:ascii="GHEA Grapalat" w:hAnsi="GHEA Grapalat" w:cs="Sylfaen"/>
          <w:i w:val="0"/>
          <w:szCs w:val="24"/>
          <w:lang w:val="af-ZA"/>
        </w:rPr>
        <w:t xml:space="preserve">.1 </w:t>
      </w:r>
      <w:r w:rsidR="00153C87" w:rsidRPr="00064ADD">
        <w:rPr>
          <w:rFonts w:ascii="GHEA Grapalat" w:hAnsi="GHEA Grapalat" w:cs="Sylfaen"/>
          <w:i w:val="0"/>
          <w:szCs w:val="24"/>
          <w:lang w:val="en-US"/>
        </w:rPr>
        <w:t>կետի</w:t>
      </w:r>
      <w:r w:rsidR="00153C87" w:rsidRPr="00064ADD">
        <w:rPr>
          <w:rFonts w:ascii="GHEA Grapalat" w:hAnsi="GHEA Grapalat" w:cs="Sylfaen"/>
          <w:i w:val="0"/>
          <w:szCs w:val="24"/>
          <w:lang w:val="af-ZA"/>
        </w:rPr>
        <w:t xml:space="preserve"> 2-</w:t>
      </w:r>
      <w:r w:rsidR="00153C87" w:rsidRPr="00064ADD">
        <w:rPr>
          <w:rFonts w:ascii="GHEA Grapalat" w:hAnsi="GHEA Grapalat" w:cs="Sylfaen"/>
          <w:i w:val="0"/>
          <w:szCs w:val="24"/>
          <w:lang w:val="en-US"/>
        </w:rPr>
        <w:t>րդ</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պարբերությամբ</w:t>
      </w:r>
      <w:r w:rsidR="00153C87" w:rsidRPr="00064ADD">
        <w:rPr>
          <w:rFonts w:ascii="GHEA Grapalat" w:hAnsi="GHEA Grapalat" w:cs="Sylfaen"/>
          <w:i w:val="0"/>
          <w:szCs w:val="24"/>
          <w:lang w:val="af-ZA"/>
        </w:rPr>
        <w:t xml:space="preserve"> </w:t>
      </w:r>
      <w:r w:rsidR="00153C87" w:rsidRPr="00064ADD">
        <w:rPr>
          <w:rFonts w:ascii="GHEA Grapalat" w:hAnsi="GHEA Grapalat" w:cs="Sylfaen"/>
          <w:i w:val="0"/>
          <w:szCs w:val="24"/>
          <w:lang w:val="en-US"/>
        </w:rPr>
        <w:t>նախատեսված</w:t>
      </w:r>
      <w:r w:rsidR="00153C87"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ֆինանսական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միջոցները</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կամ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գնումն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իրականացվում</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է</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Օրենքի</w:t>
      </w:r>
      <w:r w:rsidR="002D601F" w:rsidRPr="00064ADD">
        <w:rPr>
          <w:rFonts w:ascii="GHEA Grapalat" w:hAnsi="GHEA Grapalat" w:cs="Sylfaen"/>
          <w:i w:val="0"/>
          <w:szCs w:val="24"/>
          <w:lang w:val="af-ZA"/>
        </w:rPr>
        <w:t xml:space="preserve"> 15-</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հոդվածի</w:t>
      </w:r>
      <w:r w:rsidR="002D601F" w:rsidRPr="00064ADD">
        <w:rPr>
          <w:rFonts w:ascii="GHEA Grapalat" w:hAnsi="GHEA Grapalat" w:cs="Sylfaen"/>
          <w:i w:val="0"/>
          <w:szCs w:val="24"/>
          <w:lang w:val="af-ZA"/>
        </w:rPr>
        <w:t xml:space="preserve"> 6-</w:t>
      </w:r>
      <w:r w:rsidR="002D601F" w:rsidRPr="00064ADD">
        <w:rPr>
          <w:rFonts w:ascii="GHEA Grapalat" w:hAnsi="GHEA Grapalat" w:cs="Sylfaen"/>
          <w:i w:val="0"/>
          <w:szCs w:val="24"/>
          <w:lang w:val="ru-RU"/>
        </w:rPr>
        <w:t>րդ</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մասի</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հիման</w:t>
      </w:r>
      <w:r w:rsidR="002D601F" w:rsidRPr="00064ADD">
        <w:rPr>
          <w:rFonts w:ascii="GHEA Grapalat" w:hAnsi="GHEA Grapalat" w:cs="Sylfaen"/>
          <w:i w:val="0"/>
          <w:szCs w:val="24"/>
          <w:lang w:val="af-ZA"/>
        </w:rPr>
        <w:t xml:space="preserve"> </w:t>
      </w:r>
      <w:r w:rsidR="002D601F" w:rsidRPr="00064ADD">
        <w:rPr>
          <w:rFonts w:ascii="GHEA Grapalat" w:hAnsi="GHEA Grapalat" w:cs="Sylfaen"/>
          <w:i w:val="0"/>
          <w:szCs w:val="24"/>
          <w:lang w:val="ru-RU"/>
        </w:rPr>
        <w:t>վրա</w:t>
      </w:r>
      <w:r w:rsidR="004D5671"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վարվող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բանակցությունները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նվազեցմանը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վճարման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փոփոխությանը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իսկ</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բանակցությունները</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վարվում</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են</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միաժամանակյա</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բոլոր</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մասնակիցների</w:t>
      </w:r>
      <w:r w:rsidR="00940C2A" w:rsidRPr="00064ADD">
        <w:rPr>
          <w:rFonts w:ascii="GHEA Grapalat" w:hAnsi="GHEA Grapalat" w:cs="Sylfaen"/>
          <w:i w:val="0"/>
          <w:szCs w:val="24"/>
          <w:lang w:val="af-ZA"/>
        </w:rPr>
        <w:t xml:space="preserve"> </w:t>
      </w:r>
      <w:r w:rsidR="00940C2A" w:rsidRPr="00064ADD">
        <w:rPr>
          <w:rFonts w:ascii="GHEA Grapalat" w:hAnsi="GHEA Grapalat" w:cs="Sylfaen"/>
          <w:i w:val="0"/>
          <w:szCs w:val="24"/>
          <w:lang w:val="ru-RU"/>
        </w:rPr>
        <w:t>հետ</w:t>
      </w:r>
      <w:r w:rsidRPr="00064ADD">
        <w:rPr>
          <w:rFonts w:ascii="GHEA Grapalat" w:hAnsi="GHEA Grapalat" w:cs="Sylfaen"/>
          <w:i w:val="0"/>
          <w:szCs w:val="24"/>
          <w:lang w:val="af-ZA"/>
        </w:rPr>
        <w:t>.</w:t>
      </w:r>
    </w:p>
    <w:p w14:paraId="0E1C4B35" w14:textId="77777777" w:rsidR="00096865" w:rsidRPr="00064ADD" w:rsidDel="00992C40" w:rsidRDefault="00096865"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w:t>
      </w:r>
      <w:r w:rsidRPr="00064ADD">
        <w:rPr>
          <w:rFonts w:ascii="GHEA Grapalat" w:hAnsi="GHEA Grapalat" w:cs="Sylfaen"/>
          <w:szCs w:val="24"/>
          <w:lang w:val="ru-RU"/>
        </w:rPr>
        <w:t>Օրենքով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դեպքերի</w:t>
      </w:r>
      <w:r w:rsidR="004D5671" w:rsidRPr="00064ADD">
        <w:rPr>
          <w:rFonts w:ascii="GHEA Grapalat" w:hAnsi="GHEA Grapalat" w:cs="Sylfaen"/>
          <w:szCs w:val="24"/>
          <w:lang w:val="ru-RU"/>
        </w:rPr>
        <w:t>։</w:t>
      </w:r>
    </w:p>
    <w:p w14:paraId="6E7DF9C2"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33A58" w:rsidRPr="00064ADD">
        <w:rPr>
          <w:rFonts w:ascii="GHEA Grapalat" w:hAnsi="GHEA Grapalat"/>
          <w:sz w:val="20"/>
          <w:lang w:val="af-ZA" w:eastAsia="x-none"/>
        </w:rPr>
        <w:t>6</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կամ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եթե</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ոչ</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պայմաններին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բավարարող</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գնահատված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հայտեր</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բոլոր</w:t>
      </w:r>
      <w:r w:rsidR="009B6D58"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009B6D58" w:rsidRPr="00064ADD">
        <w:rPr>
          <w:rFonts w:ascii="GHEA Grapalat" w:hAnsi="GHEA Grapalat" w:cs="Sylfaen"/>
          <w:sz w:val="20"/>
          <w:szCs w:val="24"/>
          <w:lang w:val="ru-RU" w:eastAsia="en-US"/>
        </w:rPr>
        <w:t>ասնակիցների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ներկայացրած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գնային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առաջարկները</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գերազանցում</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են</w:t>
      </w:r>
      <w:r w:rsidR="009B6D58"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սույն</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ընթացակարգի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շրջանակում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գնվելիք</w:t>
      </w:r>
      <w:r w:rsidR="00973FB1" w:rsidRPr="00064ADD">
        <w:rPr>
          <w:rFonts w:ascii="GHEA Grapalat" w:hAnsi="GHEA Grapalat" w:cs="Sylfaen"/>
          <w:sz w:val="20"/>
          <w:szCs w:val="24"/>
          <w:lang w:val="af-ZA" w:eastAsia="en-US"/>
        </w:rPr>
        <w:t xml:space="preserve"> </w:t>
      </w:r>
      <w:r w:rsidR="00B872AD" w:rsidRPr="00064ADD">
        <w:rPr>
          <w:rFonts w:ascii="GHEA Grapalat" w:hAnsi="GHEA Grapalat" w:cs="Sylfaen"/>
          <w:sz w:val="20"/>
          <w:szCs w:val="24"/>
          <w:lang w:val="af-ZA" w:eastAsia="en-US"/>
        </w:rPr>
        <w:t xml:space="preserve">ծառայությունների </w:t>
      </w:r>
      <w:r w:rsidR="00973FB1" w:rsidRPr="00064ADD">
        <w:rPr>
          <w:rFonts w:ascii="GHEA Grapalat" w:hAnsi="GHEA Grapalat" w:cs="Sylfaen"/>
          <w:sz w:val="20"/>
          <w:szCs w:val="24"/>
          <w:lang w:val="ru-RU" w:eastAsia="en-US"/>
        </w:rPr>
        <w:t>գնման</w:t>
      </w:r>
      <w:r w:rsidR="00973FB1"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w:t>
      </w:r>
      <w:r w:rsidR="00973FB1" w:rsidRPr="00064ADD">
        <w:rPr>
          <w:rFonts w:ascii="GHEA Grapalat" w:hAnsi="GHEA Grapalat" w:cs="Sylfaen"/>
          <w:sz w:val="20"/>
          <w:szCs w:val="24"/>
          <w:lang w:val="ru-RU" w:eastAsia="en-US"/>
        </w:rPr>
        <w:t>գինը</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կամ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գնումն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իրականացվում</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է</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Օրենքի</w:t>
      </w:r>
      <w:r w:rsidR="00FF3E3D" w:rsidRPr="00064ADD">
        <w:rPr>
          <w:rFonts w:ascii="GHEA Grapalat" w:hAnsi="GHEA Grapalat" w:cs="Sylfaen"/>
          <w:sz w:val="20"/>
          <w:szCs w:val="24"/>
          <w:lang w:val="af-ZA" w:eastAsia="en-US"/>
        </w:rPr>
        <w:t xml:space="preserve"> 15-</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հոդվածի</w:t>
      </w:r>
      <w:r w:rsidR="00FF3E3D" w:rsidRPr="00064ADD">
        <w:rPr>
          <w:rFonts w:ascii="GHEA Grapalat" w:hAnsi="GHEA Grapalat" w:cs="Sylfaen"/>
          <w:sz w:val="20"/>
          <w:szCs w:val="24"/>
          <w:lang w:val="af-ZA" w:eastAsia="en-US"/>
        </w:rPr>
        <w:t xml:space="preserve"> 6-</w:t>
      </w:r>
      <w:r w:rsidR="00FF3E3D" w:rsidRPr="00064ADD">
        <w:rPr>
          <w:rFonts w:ascii="GHEA Grapalat" w:hAnsi="GHEA Grapalat" w:cs="Sylfaen"/>
          <w:sz w:val="20"/>
          <w:szCs w:val="24"/>
          <w:lang w:val="ru-RU" w:eastAsia="en-US"/>
        </w:rPr>
        <w:t>րդ</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մասի</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հիման</w:t>
      </w:r>
      <w:r w:rsidR="00FF3E3D" w:rsidRPr="00064ADD">
        <w:rPr>
          <w:rFonts w:ascii="GHEA Grapalat" w:hAnsi="GHEA Grapalat" w:cs="Sylfaen"/>
          <w:sz w:val="20"/>
          <w:szCs w:val="24"/>
          <w:lang w:val="af-ZA" w:eastAsia="en-US"/>
        </w:rPr>
        <w:t xml:space="preserve"> </w:t>
      </w:r>
      <w:r w:rsidR="00FF3E3D" w:rsidRPr="00064ADD">
        <w:rPr>
          <w:rFonts w:ascii="GHEA Grapalat" w:hAnsi="GHEA Grapalat" w:cs="Sylfaen"/>
          <w:sz w:val="20"/>
          <w:szCs w:val="24"/>
          <w:lang w:val="ru-RU" w:eastAsia="en-US"/>
        </w:rPr>
        <w:t>վրա</w:t>
      </w:r>
      <w:r w:rsidR="009B6D58" w:rsidRPr="00064ADD">
        <w:rPr>
          <w:rFonts w:ascii="GHEA Grapalat" w:hAnsi="GHEA Grapalat" w:cs="Sylfaen"/>
          <w:sz w:val="20"/>
          <w:szCs w:val="24"/>
          <w:lang w:val="ru-RU" w:eastAsia="en-US"/>
        </w:rPr>
        <w:t>՝</w:t>
      </w:r>
      <w:r w:rsidR="009B6D58" w:rsidRPr="00064ADD">
        <w:rPr>
          <w:rFonts w:ascii="GHEA Grapalat" w:hAnsi="GHEA Grapalat" w:cs="Sylfaen"/>
          <w:sz w:val="20"/>
          <w:szCs w:val="24"/>
          <w:lang w:val="af-ZA" w:eastAsia="en-US"/>
        </w:rPr>
        <w:t xml:space="preserve"> </w:t>
      </w:r>
    </w:p>
    <w:p w14:paraId="71E36895"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պայման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հայտեր</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բոլոր</w:t>
      </w:r>
      <w:r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72F65D82"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լրանալու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ըստ</w:t>
      </w:r>
      <w:r w:rsidR="00F4506C" w:rsidRPr="00064ADD">
        <w:rPr>
          <w:rFonts w:ascii="GHEA Grapalat" w:hAnsi="GHEA Grapalat" w:cs="Sylfaen"/>
          <w:sz w:val="20"/>
          <w:szCs w:val="24"/>
          <w:lang w:val="hy-AM" w:eastAsia="en-US"/>
        </w:rPr>
        <w:t xml:space="preserve"> դրան ներկա</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00A11BD0" w:rsidRPr="00064ADD">
        <w:rPr>
          <w:rFonts w:ascii="GHEA Grapalat" w:hAnsi="GHEA Grapalat" w:cs="Sylfaen"/>
          <w:sz w:val="20"/>
          <w:szCs w:val="24"/>
          <w:lang w:val="hy-AM" w:eastAsia="en-US"/>
        </w:rPr>
        <w:t>որոնք չեն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գերազանցում</w:t>
      </w:r>
      <w:r w:rsidR="00AB1DD6" w:rsidRPr="00064ADD">
        <w:rPr>
          <w:rFonts w:ascii="GHEA Grapalat" w:hAnsi="GHEA Grapalat" w:cs="Sylfaen"/>
          <w:sz w:val="20"/>
          <w:szCs w:val="24"/>
          <w:lang w:val="hy-AM" w:eastAsia="en-US"/>
        </w:rPr>
        <w:t xml:space="preserve"> գնման գինը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AB1DD6" w:rsidRPr="00064ADD">
        <w:rPr>
          <w:rFonts w:ascii="GHEA Grapalat" w:hAnsi="GHEA Grapalat" w:cs="Sylfaen"/>
          <w:sz w:val="20"/>
          <w:szCs w:val="24"/>
          <w:lang w:val="hy-AM" w:eastAsia="en-US"/>
        </w:rPr>
        <w:t>ընտրված</w:t>
      </w:r>
      <w:r w:rsidR="00AB1DD6" w:rsidRPr="00064ADD">
        <w:rPr>
          <w:rFonts w:ascii="GHEA Grapalat" w:hAnsi="GHEA Grapalat" w:cs="Sylfaen"/>
          <w:sz w:val="20"/>
          <w:szCs w:val="24"/>
          <w:lang w:val="af-ZA" w:eastAsia="en-US"/>
        </w:rPr>
        <w:t xml:space="preserve"> </w:t>
      </w:r>
      <w:r w:rsidR="00AF3CCA" w:rsidRPr="00064ADD">
        <w:rPr>
          <w:rFonts w:ascii="GHEA Grapalat" w:hAnsi="GHEA Grapalat" w:cs="Sylfaen"/>
          <w:sz w:val="20"/>
          <w:szCs w:val="24"/>
          <w:lang w:val="hy-AM" w:eastAsia="en-US"/>
        </w:rPr>
        <w:t xml:space="preserve"> և այդպիսին չճանաչված</w:t>
      </w:r>
      <w:r w:rsidR="00AF3CCA" w:rsidRPr="00064ADD" w:rsidDel="00AF3CCA">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w:t>
      </w:r>
    </w:p>
    <w:p w14:paraId="706E3331" w14:textId="77777777" w:rsidR="00AF3CCA" w:rsidRPr="00064ADD" w:rsidRDefault="009B6D58" w:rsidP="00FC415D">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ru-RU"/>
        </w:rPr>
        <w:t>զ</w:t>
      </w:r>
      <w:r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սահմանված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վերջնաժամկետը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լրանալու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պահին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ապա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գնահատող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հանձնաժողովը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կարող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բանակցությունների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արդյունքում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ցածր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առաջարկ</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ներկայացրած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մասնակցին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հայտարարել</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ընտրված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մասնակից՝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վերջինիս</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հետ</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իրավունքներն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պարտականություններն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ուժի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մեջ</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մտնում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գնման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գինը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գերազանցող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չափով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հիման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վրա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կողմերի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դեպքում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Ընդ</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որում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տասնհինգ</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աշխատանքային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hy-AM"/>
        </w:rPr>
        <w:t xml:space="preserve">ծառայության մատուցման </w:t>
      </w:r>
      <w:r w:rsidR="005D3374" w:rsidRPr="00064ADD">
        <w:rPr>
          <w:rFonts w:ascii="GHEA Grapalat" w:hAnsi="GHEA Grapalat" w:cs="Sylfaen"/>
          <w:sz w:val="20"/>
          <w:lang w:val="ru-RU"/>
        </w:rPr>
        <w:t>ժամկետները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երկարաձգելով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օրվանից</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մինչև</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համաձայնագրի</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կնքման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ընկած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ժամանակահատվածով</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Սույն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պարբերության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համաձայն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կնքված</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պայմանագիրը</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լուծվում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է</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եթե</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կնքելուն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հաջորդող</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վաթսուն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օրացուցային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օրվա</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ընթացքում</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լրացուցիչ</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ֆինանսական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միջոցներ</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չեն</w:t>
      </w:r>
      <w:r w:rsidR="005D3374" w:rsidRPr="00064ADD">
        <w:rPr>
          <w:rFonts w:ascii="GHEA Grapalat" w:hAnsi="GHEA Grapalat" w:cs="Sylfaen"/>
          <w:sz w:val="20"/>
          <w:lang w:val="af-ZA"/>
        </w:rPr>
        <w:t xml:space="preserve"> </w:t>
      </w:r>
      <w:r w:rsidR="005D3374" w:rsidRPr="00064ADD">
        <w:rPr>
          <w:rFonts w:ascii="GHEA Grapalat" w:hAnsi="GHEA Grapalat" w:cs="Sylfaen"/>
          <w:sz w:val="20"/>
          <w:lang w:val="ru-RU"/>
        </w:rPr>
        <w:t>նախատեսվում</w:t>
      </w:r>
      <w:r w:rsidR="00AF3CCA" w:rsidRPr="00064ADD">
        <w:rPr>
          <w:rFonts w:ascii="GHEA Grapalat" w:hAnsi="GHEA Grapalat" w:cs="Sylfaen"/>
          <w:sz w:val="20"/>
          <w:lang w:val="hy-AM"/>
        </w:rPr>
        <w:t>:</w:t>
      </w:r>
    </w:p>
    <w:p w14:paraId="4EAEDF74" w14:textId="77777777" w:rsidR="00AF3CCA" w:rsidRPr="00064ADD" w:rsidRDefault="00AF3CCA" w:rsidP="00AF3CCA">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պարբերության</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պահանջները</w:t>
      </w:r>
      <w:r w:rsidRPr="00064ADD">
        <w:rPr>
          <w:rFonts w:ascii="GHEA Grapalat" w:hAnsi="GHEA Grapalat" w:cs="Sylfaen"/>
          <w:sz w:val="20"/>
          <w:lang w:val="af-ZA"/>
        </w:rPr>
        <w:t xml:space="preserve"> </w:t>
      </w:r>
      <w:r w:rsidRPr="00064ADD">
        <w:rPr>
          <w:rFonts w:ascii="GHEA Grapalat" w:hAnsi="GHEA Grapalat" w:cs="Sylfaen"/>
          <w:sz w:val="20"/>
          <w:lang w:val="hy-AM"/>
        </w:rPr>
        <w:t>չեն</w:t>
      </w:r>
      <w:r w:rsidRPr="00064ADD">
        <w:rPr>
          <w:rFonts w:ascii="GHEA Grapalat" w:hAnsi="GHEA Grapalat" w:cs="Sylfaen"/>
          <w:sz w:val="20"/>
          <w:lang w:val="af-ZA"/>
        </w:rPr>
        <w:t xml:space="preserve"> </w:t>
      </w:r>
      <w:r w:rsidRPr="00064ADD">
        <w:rPr>
          <w:rFonts w:ascii="GHEA Grapalat" w:hAnsi="GHEA Grapalat" w:cs="Sylfaen"/>
          <w:sz w:val="20"/>
          <w:lang w:val="hy-AM"/>
        </w:rPr>
        <w:t>կիրառվում</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երբ</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ներկայացել</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գնահատվել</w:t>
      </w:r>
      <w:r w:rsidRPr="00064ADD">
        <w:rPr>
          <w:rFonts w:ascii="GHEA Grapalat" w:hAnsi="GHEA Grapalat" w:cs="Sylfaen"/>
          <w:sz w:val="20"/>
          <w:lang w:val="af-ZA"/>
        </w:rPr>
        <w:t xml:space="preserve"> </w:t>
      </w:r>
      <w:r w:rsidRPr="00064ADD">
        <w:rPr>
          <w:rFonts w:ascii="GHEA Grapalat" w:hAnsi="GHEA Grapalat" w:cs="Sylfaen"/>
          <w:sz w:val="20"/>
          <w:lang w:val="hy-AM"/>
        </w:rPr>
        <w:t>միայն</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p>
    <w:p w14:paraId="25BF3A56" w14:textId="77777777" w:rsidR="00387F66" w:rsidRPr="00064ADD" w:rsidRDefault="005D3374" w:rsidP="00FC415D">
      <w:pPr>
        <w:shd w:val="clear" w:color="auto" w:fill="FFFFFF"/>
        <w:ind w:firstLine="375"/>
        <w:jc w:val="both"/>
        <w:rPr>
          <w:rFonts w:ascii="GHEA Grapalat" w:hAnsi="GHEA Grapalat" w:cs="Sylfaen"/>
          <w:sz w:val="20"/>
          <w:lang w:val="hy-AM"/>
        </w:rPr>
      </w:pPr>
      <w:r w:rsidRPr="00064ADD" w:rsidDel="004830AB">
        <w:rPr>
          <w:rFonts w:ascii="GHEA Grapalat" w:hAnsi="GHEA Grapalat" w:cs="Sylfaen"/>
          <w:sz w:val="20"/>
          <w:lang w:val="af-ZA"/>
        </w:rPr>
        <w:t xml:space="preserve"> </w:t>
      </w:r>
    </w:p>
    <w:p w14:paraId="342DBCE0" w14:textId="77777777" w:rsidR="00C52CD8" w:rsidRPr="00064ADD" w:rsidRDefault="00704862" w:rsidP="00EF3662">
      <w:pPr>
        <w:ind w:firstLine="708"/>
        <w:jc w:val="both"/>
        <w:rPr>
          <w:rFonts w:ascii="GHEA Grapalat" w:hAnsi="GHEA Grapalat" w:cs="Sylfaen"/>
          <w:sz w:val="20"/>
          <w:lang w:val="hy-AM"/>
        </w:rPr>
      </w:pPr>
      <w:r w:rsidRPr="00064ADD">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64ADD">
        <w:rPr>
          <w:rFonts w:ascii="GHEA Grapalat" w:hAnsi="GHEA Grapalat" w:cs="Sylfaen"/>
          <w:sz w:val="20"/>
          <w:lang w:val="hy-AM"/>
        </w:rPr>
        <w:t>կամ</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նվազագույն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գները</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հավասար</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են</w:t>
      </w:r>
      <w:r w:rsidR="00973FB1" w:rsidRPr="00064ADD">
        <w:rPr>
          <w:rFonts w:ascii="GHEA Grapalat" w:hAnsi="GHEA Grapalat" w:cs="Sylfaen"/>
          <w:sz w:val="20"/>
          <w:lang w:val="af-ZA"/>
        </w:rPr>
        <w:t>,</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գնման</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ընթացակարգը</w:t>
      </w:r>
      <w:r w:rsidR="009B6D58" w:rsidRPr="00064ADD">
        <w:rPr>
          <w:rFonts w:ascii="GHEA Grapalat" w:hAnsi="GHEA Grapalat" w:cs="Sylfaen"/>
          <w:sz w:val="20"/>
          <w:lang w:val="af-ZA"/>
        </w:rPr>
        <w:t xml:space="preserve"> </w:t>
      </w:r>
      <w:r w:rsidR="005A3DC6" w:rsidRPr="00064ADD">
        <w:rPr>
          <w:rFonts w:ascii="GHEA Grapalat" w:hAnsi="GHEA Grapalat" w:cs="Sylfaen"/>
          <w:sz w:val="20"/>
          <w:lang w:val="hy-AM"/>
        </w:rPr>
        <w:t>Օ</w:t>
      </w:r>
      <w:r w:rsidR="00973FB1" w:rsidRPr="00064ADD">
        <w:rPr>
          <w:rFonts w:ascii="GHEA Grapalat" w:hAnsi="GHEA Grapalat" w:cs="Sylfaen"/>
          <w:sz w:val="20"/>
          <w:lang w:val="hy-AM"/>
        </w:rPr>
        <w:t>րենքի</w:t>
      </w:r>
      <w:r w:rsidR="00973FB1" w:rsidRPr="00064ADD">
        <w:rPr>
          <w:rFonts w:ascii="GHEA Grapalat" w:hAnsi="GHEA Grapalat" w:cs="Sylfaen"/>
          <w:sz w:val="20"/>
          <w:lang w:val="af-ZA"/>
        </w:rPr>
        <w:t xml:space="preserve"> 37-</w:t>
      </w:r>
      <w:r w:rsidR="00973FB1" w:rsidRPr="00064ADD">
        <w:rPr>
          <w:rFonts w:ascii="GHEA Grapalat" w:hAnsi="GHEA Grapalat" w:cs="Sylfaen"/>
          <w:sz w:val="20"/>
          <w:lang w:val="hy-AM"/>
        </w:rPr>
        <w:t>րդ</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հոդվածի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մասի</w:t>
      </w:r>
      <w:r w:rsidR="00973FB1" w:rsidRPr="00064ADD">
        <w:rPr>
          <w:rFonts w:ascii="GHEA Grapalat" w:hAnsi="GHEA Grapalat" w:cs="Sylfaen"/>
          <w:sz w:val="20"/>
          <w:lang w:val="af-ZA"/>
        </w:rPr>
        <w:t xml:space="preserve"> 1-</w:t>
      </w:r>
      <w:r w:rsidR="00973FB1" w:rsidRPr="00064ADD">
        <w:rPr>
          <w:rFonts w:ascii="GHEA Grapalat" w:hAnsi="GHEA Grapalat" w:cs="Sylfaen"/>
          <w:sz w:val="20"/>
          <w:lang w:val="hy-AM"/>
        </w:rPr>
        <w:t>ին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կետի</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հիման</w:t>
      </w:r>
      <w:r w:rsidR="00973FB1" w:rsidRPr="00064ADD">
        <w:rPr>
          <w:rFonts w:ascii="GHEA Grapalat" w:hAnsi="GHEA Grapalat" w:cs="Sylfaen"/>
          <w:sz w:val="20"/>
          <w:lang w:val="af-ZA"/>
        </w:rPr>
        <w:t xml:space="preserve"> </w:t>
      </w:r>
      <w:r w:rsidR="00973FB1" w:rsidRPr="00064ADD">
        <w:rPr>
          <w:rFonts w:ascii="GHEA Grapalat" w:hAnsi="GHEA Grapalat" w:cs="Sylfaen"/>
          <w:sz w:val="20"/>
          <w:lang w:val="hy-AM"/>
        </w:rPr>
        <w:t>վրա</w:t>
      </w:r>
      <w:r w:rsidR="00973FB1" w:rsidRPr="00064ADD">
        <w:rPr>
          <w:rFonts w:ascii="GHEA Grapalat" w:hAnsi="GHEA Grapalat" w:cs="Sylfaen"/>
          <w:sz w:val="20"/>
          <w:lang w:val="af-ZA"/>
        </w:rPr>
        <w:t xml:space="preserve"> </w:t>
      </w:r>
      <w:r w:rsidR="009B6D58" w:rsidRPr="00064ADD">
        <w:rPr>
          <w:rFonts w:ascii="GHEA Grapalat" w:hAnsi="GHEA Grapalat" w:cs="Sylfaen"/>
          <w:sz w:val="20"/>
          <w:lang w:val="hy-AM"/>
        </w:rPr>
        <w:t>հայտարարվում</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է</w:t>
      </w:r>
      <w:r w:rsidR="009B6D58" w:rsidRPr="00064ADD">
        <w:rPr>
          <w:rFonts w:ascii="GHEA Grapalat" w:hAnsi="GHEA Grapalat" w:cs="Sylfaen"/>
          <w:sz w:val="20"/>
          <w:lang w:val="af-ZA"/>
        </w:rPr>
        <w:t xml:space="preserve"> </w:t>
      </w:r>
      <w:r w:rsidR="009B6D58" w:rsidRPr="00064ADD">
        <w:rPr>
          <w:rFonts w:ascii="GHEA Grapalat" w:hAnsi="GHEA Grapalat" w:cs="Sylfaen"/>
          <w:sz w:val="20"/>
          <w:lang w:val="hy-AM"/>
        </w:rPr>
        <w:t>չկայացած</w:t>
      </w:r>
      <w:r w:rsidR="003D1FE3" w:rsidRPr="00064ADD">
        <w:rPr>
          <w:rFonts w:ascii="GHEA Grapalat" w:hAnsi="GHEA Grapalat" w:cs="Sylfaen"/>
          <w:sz w:val="20"/>
          <w:lang w:val="hy-AM"/>
        </w:rPr>
        <w:t>, բացառությամբ սույն ենթակետի «զ» պարբերությամբ նախատեսված դեպքի:</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w:t>
      </w:r>
      <w:r w:rsidR="007B6811" w:rsidRPr="00064ADD">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6F01F6B7" w14:textId="77777777" w:rsidR="00A04C67" w:rsidRPr="00993392"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հայտ</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գալու</w:t>
      </w:r>
      <w:r w:rsidR="0036230B" w:rsidRPr="00993392">
        <w:rPr>
          <w:rFonts w:ascii="GHEA Grapalat" w:hAnsi="GHEA Grapalat" w:cs="Sylfaen"/>
          <w:sz w:val="20"/>
          <w:lang w:val="af-ZA"/>
        </w:rPr>
        <w:t xml:space="preserve"> </w:t>
      </w:r>
      <w:r w:rsidR="00AF3CCA" w:rsidRPr="00993392">
        <w:rPr>
          <w:rFonts w:ascii="GHEA Grapalat" w:hAnsi="GHEA Grapalat" w:cs="Sylfaen"/>
          <w:sz w:val="20"/>
          <w:lang w:val="ru-RU"/>
        </w:rPr>
        <w:t>դեպքում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ղեկավարի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պատճառաբանված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հիման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վրա</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լիազորված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մարմինը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ներառում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է</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գնումների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գործընթացին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մասնակցելու</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իրավունք</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չունեցող</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մասնակիցների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ցուցակում։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Ընդ</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որում</w:t>
      </w:r>
      <w:r w:rsidR="00AF3CCA" w:rsidRPr="00993392">
        <w:rPr>
          <w:rFonts w:ascii="GHEA Grapalat" w:hAnsi="GHEA Grapalat" w:cs="Sylfaen"/>
          <w:sz w:val="20"/>
          <w:lang w:val="af-ZA"/>
        </w:rPr>
        <w:t xml:space="preserve"> </w:t>
      </w:r>
      <w:r w:rsidR="00AF3CCA" w:rsidRPr="00993392">
        <w:rPr>
          <w:rFonts w:ascii="Calibri" w:hAnsi="Calibri" w:cs="Calibri"/>
          <w:sz w:val="20"/>
          <w:lang w:val="af-ZA"/>
        </w:rPr>
        <w:t> </w:t>
      </w:r>
      <w:r w:rsidR="00AF3CCA" w:rsidRPr="00993392">
        <w:rPr>
          <w:rFonts w:ascii="GHEA Grapalat" w:hAnsi="GHEA Grapalat" w:cs="Sylfaen"/>
          <w:sz w:val="20"/>
          <w:lang w:val="ru-RU"/>
        </w:rPr>
        <w:t>սույն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կետում</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նշված</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որոշումը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պատվիրատուի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ղեկավարը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կայացնում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ընթացակարգը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չկայացած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հայտարարվելու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միակողմանի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լուծելու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հայտարարությունը</w:t>
      </w:r>
      <w:r w:rsidR="00AF3CCA" w:rsidRPr="00064ADD">
        <w:rPr>
          <w:rFonts w:ascii="GHEA Grapalat" w:hAnsi="GHEA Grapalat" w:cs="Sylfaen"/>
          <w:sz w:val="20"/>
          <w:lang w:val="af-ZA"/>
        </w:rPr>
        <w:t xml:space="preserve"> </w:t>
      </w:r>
      <w:r w:rsidR="00A04C67" w:rsidRPr="00064ADD">
        <w:rPr>
          <w:rFonts w:ascii="GHEA Grapalat" w:hAnsi="GHEA Grapalat" w:cs="Sylfaen"/>
          <w:sz w:val="20"/>
          <w:lang w:val="af-ZA"/>
        </w:rPr>
        <w:t>(</w:t>
      </w:r>
      <w:r w:rsidR="00A04C67" w:rsidRPr="00064ADD">
        <w:rPr>
          <w:rFonts w:ascii="GHEA Grapalat" w:hAnsi="GHEA Grapalat" w:cs="Sylfaen"/>
          <w:sz w:val="20"/>
          <w:lang w:val="hy-AM"/>
        </w:rPr>
        <w:t>ծանուցումը</w:t>
      </w:r>
      <w:r w:rsidR="00A04C67" w:rsidRPr="00064ADD">
        <w:rPr>
          <w:rFonts w:ascii="GHEA Grapalat" w:hAnsi="GHEA Grapalat" w:cs="Sylfaen"/>
          <w:sz w:val="20"/>
          <w:lang w:val="af-ZA"/>
        </w:rPr>
        <w:t xml:space="preserve">) </w:t>
      </w:r>
      <w:r w:rsidR="00AF3CCA" w:rsidRPr="00064ADD">
        <w:rPr>
          <w:rFonts w:ascii="GHEA Grapalat" w:hAnsi="GHEA Grapalat" w:cs="Sylfaen"/>
          <w:sz w:val="20"/>
          <w:lang w:val="ru-RU"/>
        </w:rPr>
        <w:t>հրապարակելու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տասն</w:t>
      </w:r>
      <w:r w:rsidR="00A04C67" w:rsidRPr="00064ADD">
        <w:rPr>
          <w:rFonts w:ascii="GHEA Grapalat" w:hAnsi="GHEA Grapalat" w:cs="Sylfaen"/>
          <w:sz w:val="20"/>
          <w:lang w:val="hy-AM"/>
        </w:rPr>
        <w:t>երորդ 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կայացվելուն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այն</w:t>
      </w:r>
      <w:r w:rsidR="00AF3CCA" w:rsidRPr="00064ADD">
        <w:rPr>
          <w:rFonts w:ascii="GHEA Grapalat" w:hAnsi="GHEA Grapalat" w:cs="Sylfaen"/>
          <w:sz w:val="20"/>
          <w:lang w:val="af-ZA"/>
        </w:rPr>
        <w:t xml:space="preserve"> գրավոր </w:t>
      </w:r>
      <w:r w:rsidR="00AF3CCA" w:rsidRPr="00064ADD">
        <w:rPr>
          <w:rFonts w:ascii="GHEA Grapalat" w:hAnsi="GHEA Grapalat" w:cs="Sylfaen"/>
          <w:sz w:val="20"/>
          <w:lang w:val="ru-RU"/>
        </w:rPr>
        <w:t>տրամադրվում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մարմնին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Լիազորված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մարմինը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ներառում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գնումների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գործընթացին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չունեցող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մասնակիցների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ցուցակում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իսկ</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որոշումն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ստանալուն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քառասուներորդ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դրությամբ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մասնակցի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կողմից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որոշման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բողոքարկման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վերաբերյալ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հարուցված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և</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չավարտված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առկայության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դեպքում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տվյալ</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գործով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եզրափակիչ</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ակտն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ուժի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մեջ</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մտնելու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օրվան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հաջորդող</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հինգ</w:t>
      </w:r>
      <w:r w:rsidR="00AF3CCA" w:rsidRPr="00064ADD">
        <w:rPr>
          <w:rFonts w:ascii="GHEA Grapalat" w:hAnsi="GHEA Grapalat" w:cs="Sylfaen"/>
          <w:sz w:val="20"/>
        </w:rPr>
        <w:t>երորդ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օր</w:t>
      </w:r>
      <w:r w:rsidR="00AF3CCA" w:rsidRPr="00064ADD">
        <w:rPr>
          <w:rFonts w:ascii="GHEA Grapalat" w:hAnsi="GHEA Grapalat" w:cs="Sylfaen"/>
          <w:sz w:val="20"/>
        </w:rPr>
        <w:t>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եթե</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դատական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քննության</w:t>
      </w:r>
      <w:r w:rsidR="00AF3CCA" w:rsidRPr="00064ADD">
        <w:rPr>
          <w:rFonts w:ascii="GHEA Grapalat" w:hAnsi="GHEA Grapalat" w:cs="Sylfaen"/>
          <w:sz w:val="20"/>
          <w:lang w:val="af-ZA"/>
        </w:rPr>
        <w:t xml:space="preserve"> </w:t>
      </w:r>
      <w:r w:rsidR="00AF3CCA" w:rsidRPr="00993392">
        <w:rPr>
          <w:rFonts w:ascii="GHEA Grapalat" w:hAnsi="GHEA Grapalat" w:cs="Sylfaen"/>
          <w:sz w:val="20"/>
          <w:lang w:val="ru-RU"/>
        </w:rPr>
        <w:t>արդյունքով</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որոշման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կատարման</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հնարավորությունը</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չի</w:t>
      </w:r>
      <w:r w:rsidR="00AF3CCA" w:rsidRPr="00993392">
        <w:rPr>
          <w:rFonts w:ascii="GHEA Grapalat" w:hAnsi="GHEA Grapalat" w:cs="Sylfaen"/>
          <w:sz w:val="20"/>
          <w:lang w:val="af-ZA"/>
        </w:rPr>
        <w:t xml:space="preserve"> </w:t>
      </w:r>
      <w:r w:rsidR="00AF3CCA" w:rsidRPr="00993392">
        <w:rPr>
          <w:rFonts w:ascii="GHEA Grapalat" w:hAnsi="GHEA Grapalat" w:cs="Sylfaen"/>
          <w:sz w:val="20"/>
          <w:lang w:val="ru-RU"/>
        </w:rPr>
        <w:t>վերացել</w:t>
      </w:r>
      <w:r w:rsidR="00A04C67" w:rsidRPr="00993392">
        <w:rPr>
          <w:rFonts w:ascii="GHEA Grapalat" w:hAnsi="GHEA Grapalat" w:cs="Sylfaen"/>
          <w:sz w:val="20"/>
          <w:lang w:val="hy-AM"/>
        </w:rPr>
        <w:t>։</w:t>
      </w:r>
    </w:p>
    <w:p w14:paraId="3962CA62" w14:textId="77777777" w:rsidR="00A04C67" w:rsidRPr="00993392" w:rsidRDefault="00A04C67" w:rsidP="00A04C67">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sidRPr="00993392">
        <w:rPr>
          <w:rFonts w:ascii="GHEA Grapalat" w:hAnsi="GHEA Grapalat" w:cs="Sylfaen"/>
          <w:sz w:val="20"/>
          <w:lang w:val="af-ZA"/>
        </w:rPr>
        <w:t>Ընդ որում, եթե՝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E831B96" w14:textId="77777777" w:rsidR="00A04C67" w:rsidRPr="00993392" w:rsidRDefault="00A04C67" w:rsidP="00A04C6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46C61219" w14:textId="77777777" w:rsidR="003D4374" w:rsidRPr="00064ADD" w:rsidRDefault="00564FB7" w:rsidP="00EF3662">
      <w:pPr>
        <w:ind w:firstLine="375"/>
        <w:jc w:val="both"/>
        <w:rPr>
          <w:rFonts w:ascii="GHEA Grapalat" w:hAnsi="GHEA Grapalat" w:cs="Sylfaen"/>
          <w:sz w:val="20"/>
          <w:lang w:val="af-ZA"/>
        </w:rPr>
      </w:pPr>
      <w:r w:rsidRPr="00064ADD">
        <w:rPr>
          <w:rFonts w:ascii="GHEA Grapalat" w:hAnsi="GHEA Grapalat" w:cs="Sylfaen"/>
          <w:sz w:val="20"/>
          <w:lang w:val="af-ZA"/>
        </w:rPr>
        <w:t xml:space="preserve"> </w:t>
      </w:r>
    </w:p>
    <w:p w14:paraId="37B1234C" w14:textId="77777777" w:rsidR="00B54F63" w:rsidRPr="00064ADD" w:rsidRDefault="00B97D91" w:rsidP="00EF3662">
      <w:pPr>
        <w:ind w:firstLine="375"/>
        <w:jc w:val="both"/>
        <w:rPr>
          <w:rFonts w:ascii="GHEA Grapalat" w:hAnsi="GHEA Grapalat"/>
          <w:sz w:val="20"/>
          <w:szCs w:val="20"/>
          <w:lang w:val="af-ZA"/>
        </w:rPr>
      </w:pPr>
      <w:r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022B6AA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 </w:t>
      </w:r>
      <w:r w:rsidR="00BE198C" w:rsidRPr="00064ADD">
        <w:rPr>
          <w:rFonts w:ascii="GHEA Grapalat" w:hAnsi="GHEA Grapalat" w:cs="Sylfaen"/>
          <w:sz w:val="20"/>
          <w:vertAlign w:val="superscript"/>
          <w:lang w:val="hy-AM"/>
        </w:rPr>
        <w:t>10.1</w:t>
      </w:r>
    </w:p>
    <w:p w14:paraId="177F3ECB" w14:textId="33BFD379"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FC415D" w:rsidRPr="00064ADD">
        <w:rPr>
          <w:rStyle w:val="af6"/>
          <w:rFonts w:ascii="GHEA Grapalat" w:hAnsi="GHEA Grapalat" w:cs="Sylfaen"/>
          <w:sz w:val="20"/>
          <w:lang w:val="af-ZA"/>
        </w:rPr>
        <w:footnoteReference w:id="4"/>
      </w:r>
      <w:r w:rsidR="006E2E11" w:rsidRPr="00064ADD">
        <w:rPr>
          <w:rFonts w:ascii="GHEA Grapalat" w:hAnsi="GHEA Grapalat" w:cs="Sylfaen"/>
          <w:sz w:val="20"/>
          <w:vertAlign w:val="superscript"/>
          <w:lang w:val="hy-AM"/>
        </w:rPr>
        <w:t>.1</w:t>
      </w:r>
      <w:r w:rsidR="00130331" w:rsidRPr="00064ADD">
        <w:rPr>
          <w:rFonts w:ascii="GHEA Grapalat" w:hAnsi="GHEA Grapalat" w:cs="Sylfaen"/>
          <w:sz w:val="20"/>
          <w:lang w:val="af-ZA"/>
        </w:rPr>
        <w:t>:</w:t>
      </w:r>
    </w:p>
    <w:p w14:paraId="0798AF1E"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4A91587A"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Ընդ որում, եթե </w:t>
      </w:r>
      <w:r w:rsidR="00495E41" w:rsidRPr="00064ADD">
        <w:rPr>
          <w:rFonts w:ascii="GHEA Grapalat" w:hAnsi="GHEA Grapalat" w:cs="Arial"/>
          <w:sz w:val="20"/>
          <w:lang w:val="hy-AM"/>
        </w:rPr>
        <w:t>ծառայությունների</w:t>
      </w:r>
      <w:r w:rsidRPr="00064ADD">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9498F34" w14:textId="56A6A563" w:rsidR="00CF12EE" w:rsidRPr="00064ADD" w:rsidRDefault="00ED01B4" w:rsidP="007C2603">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Style w:val="af6"/>
          <w:rFonts w:ascii="GHEA Grapalat" w:hAnsi="GHEA Grapalat" w:cs="Arial"/>
          <w:color w:val="FFFFFF"/>
          <w:sz w:val="20"/>
        </w:rPr>
        <w:footnoteReference w:id="5"/>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A9803D6"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CC4788" w:rsidRPr="00064ADD">
        <w:rPr>
          <w:rFonts w:ascii="GHEA Grapalat" w:hAnsi="GHEA Grapalat" w:cs="Sylfaen"/>
          <w:i/>
          <w:sz w:val="18"/>
          <w:szCs w:val="18"/>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r w:rsidR="00D179C7" w:rsidRPr="00064ADD">
        <w:rPr>
          <w:rFonts w:ascii="GHEA Grapalat" w:hAnsi="GHEA Grapalat" w:cs="Sylfaen"/>
          <w:sz w:val="20"/>
          <w:vertAlign w:val="superscript"/>
          <w:lang w:val="hy-AM"/>
        </w:rPr>
        <w:t>12</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6C627908"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CC4788">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 xml:space="preserve">ջվում են ֆինանսական միջոցներ, </w:t>
      </w:r>
      <w:r w:rsidR="00543250" w:rsidRPr="00064ADD">
        <w:rPr>
          <w:rFonts w:ascii="GHEA Grapalat" w:hAnsi="GHEA Grapalat" w:cs="Arial"/>
          <w:sz w:val="20"/>
          <w:lang w:val="hy-AM"/>
        </w:rPr>
        <w:lastRenderedPageBreak/>
        <w:t>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064ADD"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064ADD" w:rsidRDefault="00A04C67" w:rsidP="00EF3662">
      <w:pPr>
        <w:ind w:firstLine="567"/>
        <w:jc w:val="both"/>
        <w:rPr>
          <w:rFonts w:ascii="GHEA Grapalat" w:hAnsi="GHEA Grapalat" w:cs="Sylfaen"/>
          <w:sz w:val="20"/>
          <w:lang w:val="af-ZA"/>
        </w:rPr>
      </w:pPr>
    </w:p>
    <w:p w14:paraId="624759AB" w14:textId="77777777" w:rsidR="00096865" w:rsidRPr="00064ADD" w:rsidRDefault="00096865" w:rsidP="00EF3662">
      <w:pPr>
        <w:jc w:val="center"/>
        <w:rPr>
          <w:rFonts w:ascii="GHEA Grapalat" w:hAnsi="GHEA Grapalat"/>
          <w:b/>
          <w:szCs w:val="22"/>
          <w:lang w:val="af-ZA"/>
        </w:rPr>
      </w:pPr>
    </w:p>
    <w:p w14:paraId="6647F146" w14:textId="77777777" w:rsidR="00096865" w:rsidRPr="00064ADD" w:rsidRDefault="008D5016" w:rsidP="00EF3662">
      <w:pPr>
        <w:jc w:val="center"/>
        <w:rPr>
          <w:rFonts w:ascii="GHEA Grapalat" w:hAnsi="GHEA Grapalat" w:cs="Arial"/>
          <w:b/>
          <w:sz w:val="20"/>
          <w:lang w:val="af-ZA"/>
        </w:rPr>
      </w:pPr>
      <w:r w:rsidRPr="00064ADD">
        <w:rPr>
          <w:rFonts w:ascii="GHEA Grapalat" w:hAnsi="GHEA Grapalat"/>
          <w:b/>
          <w:sz w:val="20"/>
          <w:lang w:val="af-ZA"/>
        </w:rPr>
        <w:t>1</w:t>
      </w:r>
      <w:r w:rsidR="00030D40" w:rsidRPr="00064ADD">
        <w:rPr>
          <w:rFonts w:ascii="GHEA Grapalat" w:hAnsi="GHEA Grapalat"/>
          <w:b/>
          <w:sz w:val="20"/>
          <w:lang w:val="af-ZA"/>
        </w:rPr>
        <w:t>1</w:t>
      </w:r>
      <w:r w:rsidRPr="00064ADD">
        <w:rPr>
          <w:rFonts w:ascii="GHEA Grapalat" w:hAnsi="GHEA Grapalat"/>
          <w:b/>
          <w:sz w:val="20"/>
          <w:lang w:val="af-ZA"/>
        </w:rPr>
        <w:t xml:space="preserve">.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10009CE" w14:textId="77777777" w:rsidR="00096865" w:rsidRPr="00064ADD" w:rsidRDefault="00096865" w:rsidP="00EF3662">
      <w:pPr>
        <w:jc w:val="center"/>
        <w:rPr>
          <w:rFonts w:ascii="GHEA Grapalat" w:hAnsi="GHEA Grapalat"/>
          <w:b/>
          <w:sz w:val="20"/>
          <w:lang w:val="af-ZA"/>
        </w:rPr>
      </w:pPr>
    </w:p>
    <w:p w14:paraId="29851BF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sz w:val="20"/>
          <w:lang w:val="af-ZA"/>
        </w:rPr>
        <w:t>1</w:t>
      </w:r>
      <w:r w:rsidR="00030D40" w:rsidRPr="00064ADD">
        <w:rPr>
          <w:rFonts w:ascii="GHEA Grapalat" w:hAnsi="GHEA Grapalat"/>
          <w:sz w:val="20"/>
          <w:lang w:val="af-ZA"/>
        </w:rPr>
        <w:t>1</w:t>
      </w:r>
      <w:r w:rsidRPr="00064ADD">
        <w:rPr>
          <w:rFonts w:ascii="GHEA Grapalat" w:hAnsi="GHEA Grapalat"/>
          <w:sz w:val="20"/>
          <w:lang w:val="af-ZA"/>
        </w:rPr>
        <w:t>.</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w:t>
      </w:r>
      <w:r w:rsidR="00A747D4" w:rsidRPr="00064ADD">
        <w:rPr>
          <w:rFonts w:ascii="GHEA Grapalat" w:hAnsi="GHEA Grapalat" w:cs="Sylfaen"/>
          <w:sz w:val="20"/>
          <w:lang w:val="af-ZA"/>
        </w:rPr>
        <w:t>7</w:t>
      </w:r>
      <w:r w:rsidRPr="00064ADD">
        <w:rPr>
          <w:rFonts w:ascii="GHEA Grapalat" w:hAnsi="GHEA Grapalat" w:cs="Sylfaen"/>
          <w:sz w:val="20"/>
          <w:lang w:val="af-ZA"/>
        </w:rPr>
        <w:t>-</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728DF35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4ABD6E67" w14:textId="77777777" w:rsidR="00096865" w:rsidRPr="00064ADD" w:rsidRDefault="00096865" w:rsidP="00EF3662">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00FF0FE2" w:rsidRPr="00064ADD">
        <w:rPr>
          <w:rFonts w:ascii="GHEA Grapalat" w:hAnsi="GHEA Grapalat" w:cs="Sylfaen"/>
          <w:sz w:val="20"/>
          <w:lang w:val="hy-AM"/>
        </w:rPr>
        <w:t>: Ընդ որում պ</w:t>
      </w:r>
      <w:r w:rsidR="00FF0FE2" w:rsidRPr="00064ADD">
        <w:rPr>
          <w:rFonts w:ascii="GHEA Grapalat" w:hAnsi="GHEA Grapalat" w:cs="Sylfaen"/>
          <w:sz w:val="20"/>
          <w:lang w:val="ru-RU"/>
        </w:rPr>
        <w:t>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կարիքների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կազմակերպված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գնման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ընթացակարգը</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կարող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է</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ամբողջությամբ</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մասնակի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չկայացած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հայտարարվել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համապատասխանաբար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Հայաստանի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Հանրապետության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կառավարության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համայնքի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ավագանու</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այլ</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պատվիրատուների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դեպքում</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ընդհանուր</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կառավարումն</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իրականացնող</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լիազորված</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մարմնի</w:t>
      </w:r>
      <w:r w:rsidR="00FF0FE2" w:rsidRPr="00064ADD">
        <w:rPr>
          <w:rFonts w:ascii="GHEA Grapalat" w:hAnsi="GHEA Grapalat" w:cs="Sylfaen"/>
          <w:sz w:val="20"/>
          <w:lang w:val="af-ZA"/>
        </w:rPr>
        <w:t xml:space="preserve"> </w:t>
      </w:r>
      <w:r w:rsidR="00FF0FE2" w:rsidRPr="00064ADD">
        <w:rPr>
          <w:rFonts w:ascii="GHEA Grapalat" w:hAnsi="GHEA Grapalat" w:cs="Sylfaen"/>
          <w:sz w:val="20"/>
          <w:lang w:val="ru-RU"/>
        </w:rPr>
        <w:t>ղեկավարի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իսկ</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հիմնադրամների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դեպքում</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հոգաբարձուների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խորհրդի</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որոշման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հիման</w:t>
      </w:r>
      <w:r w:rsidR="00A10D1E" w:rsidRPr="00064ADD">
        <w:rPr>
          <w:rFonts w:ascii="GHEA Grapalat" w:hAnsi="GHEA Grapalat" w:cs="Sylfaen"/>
          <w:sz w:val="20"/>
          <w:lang w:val="af-ZA"/>
        </w:rPr>
        <w:t xml:space="preserve"> </w:t>
      </w:r>
      <w:r w:rsidR="00A10D1E" w:rsidRPr="00064ADD">
        <w:rPr>
          <w:rFonts w:ascii="GHEA Grapalat" w:hAnsi="GHEA Grapalat" w:cs="Sylfaen"/>
          <w:sz w:val="20"/>
        </w:rPr>
        <w:t>վրա</w:t>
      </w:r>
      <w:r w:rsidR="00A10D1E" w:rsidRPr="00064ADD">
        <w:rPr>
          <w:rStyle w:val="af6"/>
          <w:rFonts w:ascii="GHEA Grapalat" w:hAnsi="GHEA Grapalat" w:cs="Sylfaen"/>
          <w:color w:val="FFFFFF"/>
          <w:sz w:val="20"/>
        </w:rPr>
        <w:footnoteReference w:id="6"/>
      </w:r>
      <w:r w:rsidR="00FF0FE2" w:rsidRPr="00064ADD">
        <w:rPr>
          <w:rFonts w:ascii="GHEA Grapalat" w:hAnsi="GHEA Grapalat" w:cs="Sylfaen"/>
          <w:sz w:val="20"/>
          <w:lang w:val="hy-AM"/>
        </w:rPr>
        <w:t>:</w:t>
      </w:r>
      <w:r w:rsidR="00944E5B" w:rsidRPr="00064ADD">
        <w:rPr>
          <w:rFonts w:ascii="GHEA Grapalat" w:hAnsi="GHEA Grapalat" w:cs="Sylfaen"/>
          <w:sz w:val="20"/>
          <w:vertAlign w:val="superscript"/>
          <w:lang w:val="af-ZA"/>
        </w:rPr>
        <w:t>13</w:t>
      </w:r>
    </w:p>
    <w:p w14:paraId="604153F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453DF4F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004D5671" w:rsidRPr="00064ADD">
        <w:rPr>
          <w:rFonts w:ascii="GHEA Grapalat" w:hAnsi="GHEA Grapalat" w:cs="Sylfaen"/>
          <w:sz w:val="20"/>
          <w:lang w:val="ru-RU"/>
        </w:rPr>
        <w:t>։</w:t>
      </w:r>
    </w:p>
    <w:p w14:paraId="74EB1B84" w14:textId="77777777" w:rsidR="00CA1C11" w:rsidRPr="00064ADD" w:rsidRDefault="00731D26" w:rsidP="00EF3662">
      <w:pPr>
        <w:ind w:firstLine="567"/>
        <w:jc w:val="both"/>
        <w:rPr>
          <w:rFonts w:ascii="GHEA Grapalat" w:hAnsi="GHEA Grapalat" w:cs="Sylfaen"/>
          <w:sz w:val="20"/>
          <w:lang w:val="af-ZA"/>
        </w:rPr>
      </w:pPr>
      <w:r w:rsidRPr="00064ADD">
        <w:rPr>
          <w:rFonts w:ascii="GHEA Grapalat" w:hAnsi="GHEA Grapalat" w:cs="Sylfaen"/>
          <w:sz w:val="20"/>
          <w:lang w:val="af-ZA"/>
        </w:rPr>
        <w:t>1</w:t>
      </w:r>
      <w:r w:rsidR="00030D40" w:rsidRPr="00064ADD">
        <w:rPr>
          <w:rFonts w:ascii="GHEA Grapalat" w:hAnsi="GHEA Grapalat" w:cs="Sylfaen"/>
          <w:sz w:val="20"/>
          <w:lang w:val="af-ZA"/>
        </w:rPr>
        <w:t>1</w:t>
      </w:r>
      <w:r w:rsidRPr="00064ADD">
        <w:rPr>
          <w:rFonts w:ascii="GHEA Grapalat" w:hAnsi="GHEA Grapalat" w:cs="Sylfaen"/>
          <w:sz w:val="20"/>
          <w:lang w:val="af-ZA"/>
        </w:rPr>
        <w:t>.2</w:t>
      </w:r>
      <w:r w:rsidR="00FE5743" w:rsidRPr="00064ADD">
        <w:rPr>
          <w:rFonts w:ascii="GHEA Grapalat" w:hAnsi="GHEA Grapalat" w:cs="Sylfaen"/>
          <w:sz w:val="20"/>
          <w:lang w:val="af-ZA"/>
        </w:rPr>
        <w:t xml:space="preserve"> Գ</w:t>
      </w:r>
      <w:r w:rsidR="00CA1C11" w:rsidRPr="00064ADD">
        <w:rPr>
          <w:rFonts w:ascii="GHEA Grapalat" w:hAnsi="GHEA Grapalat" w:cs="Sylfaen"/>
          <w:sz w:val="20"/>
          <w:lang w:val="ru-RU"/>
        </w:rPr>
        <w:t>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A747D4" w:rsidRPr="00064ADD">
        <w:rPr>
          <w:rFonts w:ascii="GHEA Grapalat" w:hAnsi="GHEA Grapalat" w:cs="Sylfaen"/>
          <w:sz w:val="20"/>
        </w:rPr>
        <w:t>ն</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հաջորդող</w:t>
      </w:r>
      <w:r w:rsidR="00A747D4" w:rsidRPr="00064ADD">
        <w:rPr>
          <w:rFonts w:ascii="GHEA Grapalat" w:hAnsi="GHEA Grapalat" w:cs="Sylfaen"/>
          <w:sz w:val="20"/>
          <w:lang w:val="af-ZA"/>
        </w:rPr>
        <w:t xml:space="preserve"> </w:t>
      </w:r>
      <w:r w:rsidR="00A747D4" w:rsidRPr="00064ADD">
        <w:rPr>
          <w:rFonts w:ascii="GHEA Grapalat" w:hAnsi="GHEA Grapalat" w:cs="Sylfaen"/>
          <w:sz w:val="20"/>
        </w:rPr>
        <w:t>աշխատանքային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օրվա</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ընթացքում</w:t>
      </w:r>
      <w:r w:rsidR="00CA1C11" w:rsidRPr="00064ADD">
        <w:rPr>
          <w:rFonts w:ascii="GHEA Grapalat" w:hAnsi="GHEA Grapalat" w:cs="Sylfaen"/>
          <w:sz w:val="20"/>
          <w:lang w:val="af-ZA"/>
        </w:rPr>
        <w:t xml:space="preserve">, </w:t>
      </w:r>
      <w:r w:rsidR="003A2BE0" w:rsidRPr="00064ADD">
        <w:rPr>
          <w:rFonts w:ascii="GHEA Grapalat" w:hAnsi="GHEA Grapalat" w:cs="Sylfaen"/>
          <w:sz w:val="20"/>
          <w:lang w:val="af-ZA"/>
        </w:rPr>
        <w:t>պ</w:t>
      </w:r>
      <w:r w:rsidR="00CA1C11" w:rsidRPr="00064ADD">
        <w:rPr>
          <w:rFonts w:ascii="GHEA Grapalat" w:hAnsi="GHEA Grapalat" w:cs="Sylfaen"/>
          <w:sz w:val="20"/>
          <w:lang w:val="ru-RU"/>
        </w:rPr>
        <w:t>ատվիրատուն</w:t>
      </w:r>
      <w:r w:rsidR="00CA1C11" w:rsidRPr="00064ADD">
        <w:rPr>
          <w:rFonts w:ascii="GHEA Grapalat" w:hAnsi="GHEA Grapalat" w:cs="Sylfaen"/>
          <w:sz w:val="20"/>
          <w:lang w:val="af-ZA"/>
        </w:rPr>
        <w:t xml:space="preserve"> </w:t>
      </w:r>
      <w:r w:rsidR="00A747D4" w:rsidRPr="00064ADD">
        <w:rPr>
          <w:rFonts w:ascii="GHEA Grapalat" w:hAnsi="GHEA Grapalat" w:cs="Sylfaen"/>
          <w:sz w:val="20"/>
          <w:lang w:val="af-ZA"/>
        </w:rPr>
        <w:t xml:space="preserve">տեղեկագրում </w:t>
      </w:r>
      <w:r w:rsidR="005F7C1D" w:rsidRPr="00064ADD">
        <w:rPr>
          <w:rFonts w:ascii="GHEA Grapalat" w:hAnsi="GHEA Grapalat" w:cs="Sylfaen"/>
          <w:sz w:val="20"/>
          <w:lang w:val="af-ZA"/>
        </w:rPr>
        <w:t xml:space="preserve">հրապարակում է </w:t>
      </w:r>
      <w:r w:rsidR="00CA1C11" w:rsidRPr="00064ADD">
        <w:rPr>
          <w:rFonts w:ascii="GHEA Grapalat" w:hAnsi="GHEA Grapalat" w:cs="Sylfaen"/>
          <w:sz w:val="20"/>
          <w:lang w:val="ru-RU"/>
        </w:rPr>
        <w:t>հայտարարություն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որում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նշվում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գնման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ընթացակարգը</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չկայացած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հայտարարվելու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ru-RU"/>
        </w:rPr>
        <w:t>հիմնավորումը։</w:t>
      </w:r>
      <w:r w:rsidR="00CA1C11" w:rsidRPr="00064ADD">
        <w:rPr>
          <w:rFonts w:ascii="GHEA Grapalat" w:hAnsi="GHEA Grapalat" w:cs="Sylfaen"/>
          <w:sz w:val="20"/>
          <w:lang w:val="af-ZA"/>
        </w:rPr>
        <w:t xml:space="preserve"> </w:t>
      </w:r>
    </w:p>
    <w:p w14:paraId="7A8B7FD9" w14:textId="77777777" w:rsidR="00CA1C11" w:rsidRPr="00064ADD" w:rsidRDefault="00CA1C11" w:rsidP="00EF3662">
      <w:pPr>
        <w:ind w:firstLine="567"/>
        <w:jc w:val="both"/>
        <w:rPr>
          <w:rFonts w:ascii="GHEA Grapalat" w:hAnsi="GHEA Grapalat" w:cs="Sylfaen"/>
          <w:sz w:val="20"/>
          <w:lang w:val="af-ZA"/>
        </w:rPr>
      </w:pPr>
    </w:p>
    <w:p w14:paraId="54B4B36C" w14:textId="77777777" w:rsidR="00096865" w:rsidRPr="00064AD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1</w:t>
      </w:r>
      <w:r w:rsidR="00375FD2" w:rsidRPr="00064ADD">
        <w:rPr>
          <w:rFonts w:ascii="GHEA Grapalat" w:hAnsi="GHEA Grapalat"/>
          <w:b/>
          <w:sz w:val="20"/>
          <w:lang w:val="af-ZA"/>
        </w:rPr>
        <w:t>2</w:t>
      </w:r>
      <w:r w:rsidRPr="00064AD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6FFC947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ԻՐԱՎՈՒՆՔԸ ԵՎ ԿԱՐԳԸ</w:t>
      </w:r>
    </w:p>
    <w:p w14:paraId="47D94D56" w14:textId="77777777" w:rsidR="00996C19" w:rsidRPr="00064ADD" w:rsidRDefault="00996C19" w:rsidP="00EF3662">
      <w:pPr>
        <w:jc w:val="center"/>
        <w:rPr>
          <w:rFonts w:ascii="GHEA Grapalat" w:hAnsi="GHEA Grapalat"/>
          <w:b/>
          <w:sz w:val="20"/>
          <w:lang w:val="af-ZA"/>
        </w:rPr>
      </w:pPr>
    </w:p>
    <w:p w14:paraId="7678B27B" w14:textId="77777777" w:rsidR="00AE679C" w:rsidRPr="00064AD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lastRenderedPageBreak/>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276B68F" w:rsidR="00096865" w:rsidRPr="00064ADD" w:rsidRDefault="00CD1E3C"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77777777"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94544B" w:rsidRPr="00064ADD">
        <w:rPr>
          <w:rFonts w:ascii="GHEA Grapalat" w:hAnsi="GHEA Grapalat" w:cs="Sylfaen"/>
          <w:sz w:val="20"/>
          <w:szCs w:val="24"/>
          <w:vertAlign w:val="superscript"/>
          <w:lang w:val="af-ZA" w:eastAsia="en-US"/>
        </w:rPr>
        <w:t>14</w:t>
      </w:r>
      <w:r w:rsidR="00E02338" w:rsidRPr="00064ADD">
        <w:rPr>
          <w:rFonts w:ascii="GHEA Grapalat" w:hAnsi="GHEA Grapalat" w:cs="Sylfaen"/>
          <w:sz w:val="20"/>
          <w:szCs w:val="24"/>
          <w:lang w:val="af-ZA" w:eastAsia="en-US"/>
        </w:rPr>
        <w:t xml:space="preserve"> </w:t>
      </w:r>
      <w:r w:rsidR="00E02338"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7"/>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hy-AM"/>
        </w:rPr>
      </w:pPr>
    </w:p>
    <w:p w14:paraId="18CA1E98" w14:textId="77777777" w:rsidR="00CC4788" w:rsidRDefault="00CC4788" w:rsidP="00EF3662">
      <w:pPr>
        <w:pStyle w:val="norm"/>
        <w:spacing w:line="240" w:lineRule="auto"/>
        <w:ind w:firstLine="284"/>
        <w:jc w:val="right"/>
        <w:rPr>
          <w:rFonts w:ascii="GHEA Grapalat" w:hAnsi="GHEA Grapalat" w:cs="Sylfaen"/>
          <w:b/>
          <w:sz w:val="20"/>
          <w:lang w:val="hy-AM"/>
        </w:rPr>
      </w:pPr>
    </w:p>
    <w:p w14:paraId="1D047C45" w14:textId="77777777" w:rsidR="00CC4788" w:rsidRDefault="00CC4788" w:rsidP="00EF3662">
      <w:pPr>
        <w:pStyle w:val="norm"/>
        <w:spacing w:line="240" w:lineRule="auto"/>
        <w:ind w:firstLine="284"/>
        <w:jc w:val="right"/>
        <w:rPr>
          <w:rFonts w:ascii="GHEA Grapalat" w:hAnsi="GHEA Grapalat" w:cs="Sylfaen"/>
          <w:b/>
          <w:sz w:val="20"/>
          <w:lang w:val="hy-AM"/>
        </w:rPr>
      </w:pPr>
    </w:p>
    <w:p w14:paraId="50202EBE" w14:textId="77777777" w:rsidR="00CC4788" w:rsidRPr="00CC4788" w:rsidRDefault="00CC4788" w:rsidP="00EF3662">
      <w:pPr>
        <w:pStyle w:val="norm"/>
        <w:spacing w:line="240" w:lineRule="auto"/>
        <w:ind w:firstLine="284"/>
        <w:jc w:val="right"/>
        <w:rPr>
          <w:rFonts w:ascii="GHEA Grapalat" w:hAnsi="GHEA Grapalat" w:cs="Sylfaen"/>
          <w:b/>
          <w:sz w:val="20"/>
          <w:lang w:val="hy-AM"/>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0B643CA3"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D6883">
        <w:rPr>
          <w:rFonts w:ascii="GHEA Grapalat" w:hAnsi="GHEA Grapalat"/>
          <w:b/>
          <w:lang w:val="hy-AM"/>
        </w:rPr>
        <w:t xml:space="preserve">ՄԿՏԲ-ԳՀԾՁԲ-22/3  </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E285C3F" w:rsidR="00B2572B" w:rsidRPr="00064ADD" w:rsidRDefault="00CC4788"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22D6A9A" w:rsidR="00B2572B" w:rsidRPr="00064ADD" w:rsidRDefault="00CD1E3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31E7228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CC4788" w:rsidRPr="00064ADD">
        <w:rPr>
          <w:rFonts w:ascii="GHEA Grapalat" w:hAnsi="GHEA Grapalat"/>
          <w:lang w:val="af-ZA"/>
        </w:rPr>
        <w:t>«</w:t>
      </w:r>
      <w:r w:rsidR="000D6883">
        <w:rPr>
          <w:rFonts w:ascii="GHEA Grapalat" w:hAnsi="GHEA Grapalat"/>
          <w:b/>
          <w:lang w:val="hy-AM"/>
        </w:rPr>
        <w:t xml:space="preserve">ՄԿՏԲ-ԳՀԾՁԲ-22/3  </w:t>
      </w:r>
      <w:r w:rsidR="00CC4788" w:rsidRPr="00064ADD">
        <w:rPr>
          <w:rFonts w:ascii="GHEA Grapalat" w:hAnsi="GHEA Grapalat"/>
          <w:lang w:val="af-ZA"/>
        </w:rPr>
        <w:t>»</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հեռախոսի համարը</w:t>
      </w:r>
    </w:p>
    <w:p w14:paraId="36640551" w14:textId="77777777" w:rsidR="006C3873" w:rsidRPr="00064ADD" w:rsidRDefault="006C3873" w:rsidP="00975F7E">
      <w:pPr>
        <w:ind w:firstLine="709"/>
        <w:jc w:val="both"/>
        <w:rPr>
          <w:rFonts w:ascii="GHEA Grapalat" w:hAnsi="GHEA Grapalat"/>
          <w:sz w:val="20"/>
          <w:lang w:val="es-ES"/>
        </w:rPr>
      </w:pPr>
      <w:r w:rsidRPr="00064ADD">
        <w:rPr>
          <w:rFonts w:ascii="GHEA Grapalat" w:hAnsi="GHEA Grapalat" w:cs="Arial"/>
          <w:sz w:val="20"/>
          <w:szCs w:val="20"/>
          <w:lang w:val="es-ES"/>
        </w:rPr>
        <w:t>Սույնով</w:t>
      </w:r>
      <w:r w:rsidRPr="00064ADD">
        <w:rPr>
          <w:rFonts w:ascii="GHEA Grapalat" w:hAnsi="GHEA Grapalat"/>
          <w:sz w:val="20"/>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es-ES"/>
        </w:rPr>
        <w:t xml:space="preserve">                         </w:t>
      </w:r>
      <w:r w:rsidRPr="00064ADD">
        <w:rPr>
          <w:rFonts w:ascii="GHEA Grapalat" w:hAnsi="GHEA Grapalat"/>
          <w:sz w:val="20"/>
          <w:u w:val="single"/>
          <w:lang w:val="hy-AM"/>
        </w:rPr>
        <w:t xml:space="preserve">          </w:t>
      </w:r>
      <w:r w:rsidRPr="00064ADD">
        <w:rPr>
          <w:rFonts w:ascii="GHEA Grapalat" w:hAnsi="GHEA Grapalat"/>
          <w:lang w:val="hy-AM"/>
        </w:rPr>
        <w:t>-</w:t>
      </w:r>
      <w:r w:rsidRPr="00064ADD">
        <w:rPr>
          <w:rFonts w:ascii="GHEA Grapalat" w:hAnsi="GHEA Grapalat" w:cs="Arial"/>
          <w:sz w:val="20"/>
          <w:szCs w:val="20"/>
          <w:lang w:val="es-ES"/>
        </w:rPr>
        <w:t>ն հայտարարում և հավաստում է, որ՝</w:t>
      </w:r>
      <w:r w:rsidRPr="00064ADD">
        <w:rPr>
          <w:rFonts w:ascii="GHEA Grapalat" w:hAnsi="GHEA Grapalat" w:cs="Arial"/>
          <w:lang w:val="hy-AM"/>
        </w:rPr>
        <w:t xml:space="preserve"> </w:t>
      </w:r>
    </w:p>
    <w:p w14:paraId="362CBC0F" w14:textId="77777777" w:rsidR="006C3873" w:rsidRPr="00064ADD" w:rsidRDefault="006C3873" w:rsidP="00975F7E">
      <w:pPr>
        <w:jc w:val="both"/>
        <w:rPr>
          <w:rFonts w:ascii="GHEA Grapalat" w:hAnsi="GHEA Grapalat"/>
          <w:i/>
          <w:sz w:val="16"/>
          <w:vertAlign w:val="superscript"/>
          <w:lang w:val="es-ES"/>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es-ES"/>
        </w:rPr>
        <w:t xml:space="preserve">                                    </w:t>
      </w:r>
      <w:r w:rsidRPr="00064ADD">
        <w:rPr>
          <w:rFonts w:ascii="GHEA Grapalat" w:hAnsi="GHEA Grapalat" w:cs="Sylfaen"/>
          <w:vertAlign w:val="superscript"/>
          <w:lang w:val="hy-AM"/>
        </w:rPr>
        <w:t>մասնակցի անվանում</w:t>
      </w:r>
    </w:p>
    <w:p w14:paraId="6D3757CC" w14:textId="40465D32" w:rsidR="00E02338" w:rsidRPr="00064ADD" w:rsidRDefault="006C3873" w:rsidP="00975F7E">
      <w:pPr>
        <w:ind w:firstLine="708"/>
        <w:jc w:val="both"/>
        <w:rPr>
          <w:rFonts w:ascii="GHEA Grapalat" w:hAnsi="GHEA Grapalat" w:cs="Sylfaen"/>
          <w:sz w:val="20"/>
          <w:lang w:val="hy-AM"/>
        </w:rPr>
      </w:pPr>
      <w:r w:rsidRPr="00064ADD">
        <w:rPr>
          <w:rFonts w:ascii="GHEA Grapalat" w:hAnsi="GHEA Grapalat" w:cs="Arial"/>
          <w:sz w:val="20"/>
          <w:szCs w:val="20"/>
          <w:lang w:val="es-ES"/>
        </w:rPr>
        <w:t xml:space="preserve">1) բավարարում է </w:t>
      </w:r>
      <w:r w:rsidR="00885FA3" w:rsidRPr="00064ADD">
        <w:rPr>
          <w:rFonts w:ascii="GHEA Grapalat" w:hAnsi="GHEA Grapalat"/>
          <w:lang w:val="af-ZA"/>
        </w:rPr>
        <w:t>«</w:t>
      </w:r>
      <w:bookmarkStart w:id="7" w:name="_GoBack"/>
      <w:r w:rsidR="000D6883">
        <w:rPr>
          <w:rFonts w:ascii="GHEA Grapalat" w:hAnsi="GHEA Grapalat"/>
          <w:b/>
          <w:lang w:val="hy-AM"/>
        </w:rPr>
        <w:t xml:space="preserve">ՄԿՏԲ-ԳՀԾՁԲ-22/3 </w:t>
      </w:r>
      <w:bookmarkEnd w:id="7"/>
      <w:r w:rsidR="000D6883">
        <w:rPr>
          <w:rFonts w:ascii="GHEA Grapalat" w:hAnsi="GHEA Grapalat"/>
          <w:b/>
          <w:lang w:val="hy-AM"/>
        </w:rPr>
        <w:t xml:space="preserve"> </w:t>
      </w:r>
      <w:r w:rsidR="00885FA3" w:rsidRPr="00064ADD">
        <w:rPr>
          <w:rFonts w:ascii="GHEA Grapalat" w:hAnsi="GHEA Grapalat"/>
          <w:lang w:val="af-ZA"/>
        </w:rPr>
        <w:t>»</w:t>
      </w:r>
      <w:r w:rsidRPr="00064ADD">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064ADD">
        <w:rPr>
          <w:rFonts w:ascii="GHEA Grapalat" w:hAnsi="GHEA Grapalat" w:cs="Arial"/>
          <w:sz w:val="20"/>
          <w:szCs w:val="20"/>
          <w:lang w:val="hy-AM"/>
        </w:rPr>
        <w:t xml:space="preserve"> և </w:t>
      </w:r>
      <w:r w:rsidR="00361308" w:rsidRPr="00064ADD">
        <w:rPr>
          <w:rFonts w:ascii="GHEA Grapalat" w:hAnsi="GHEA Grapalat" w:cs="Sylfaen"/>
          <w:sz w:val="20"/>
          <w:lang w:val="hy-AM"/>
        </w:rPr>
        <w:t>պարտավորվում</w:t>
      </w:r>
      <w:r w:rsidR="00EB07BB" w:rsidRPr="00064ADD">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64ADD">
        <w:rPr>
          <w:rFonts w:ascii="GHEA Grapalat" w:hAnsi="GHEA Grapalat" w:cs="Sylfaen"/>
          <w:sz w:val="20"/>
          <w:lang w:val="hy-AM"/>
        </w:rPr>
        <w:t>նել</w:t>
      </w:r>
      <w:r w:rsidR="00EB07BB" w:rsidRPr="00064ADD">
        <w:rPr>
          <w:rFonts w:ascii="GHEA Grapalat" w:hAnsi="GHEA Grapalat" w:cs="Sylfaen"/>
          <w:sz w:val="20"/>
          <w:lang w:val="hy-AM"/>
        </w:rPr>
        <w:t xml:space="preserve"> որակավորման ապահովում</w:t>
      </w:r>
      <w:r w:rsidR="0070321D" w:rsidRPr="00064ADD">
        <w:rPr>
          <w:rStyle w:val="af6"/>
          <w:rFonts w:ascii="GHEA Grapalat" w:hAnsi="GHEA Grapalat" w:cs="Sylfaen"/>
          <w:sz w:val="20"/>
          <w:lang w:val="hy-AM"/>
        </w:rPr>
        <w:footnoteReference w:id="8"/>
      </w:r>
      <w:r w:rsidR="00E97AB0" w:rsidRPr="00064ADD">
        <w:rPr>
          <w:rFonts w:ascii="GHEA Grapalat" w:hAnsi="GHEA Grapalat" w:cs="Sylfaen"/>
          <w:sz w:val="20"/>
          <w:lang w:val="es-ES"/>
        </w:rPr>
        <w:t>.</w:t>
      </w:r>
      <w:r w:rsidR="00EB07BB" w:rsidRPr="00064ADD">
        <w:rPr>
          <w:rFonts w:ascii="GHEA Grapalat" w:hAnsi="GHEA Grapalat" w:cs="Sylfaen"/>
          <w:sz w:val="20"/>
          <w:lang w:val="hy-AM"/>
        </w:rPr>
        <w:t xml:space="preserve"> </w:t>
      </w:r>
    </w:p>
    <w:p w14:paraId="7F3030D4" w14:textId="40EAD1BF" w:rsidR="006C3873" w:rsidRPr="00064ADD" w:rsidRDefault="00887807" w:rsidP="00975F7E">
      <w:pPr>
        <w:ind w:firstLine="708"/>
        <w:jc w:val="both"/>
        <w:rPr>
          <w:rFonts w:ascii="GHEA Grapalat" w:hAnsi="GHEA Grapalat" w:cs="Arial"/>
          <w:sz w:val="22"/>
          <w:szCs w:val="22"/>
          <w:lang w:val="es-ES"/>
        </w:rPr>
      </w:pPr>
      <w:r w:rsidRPr="00064ADD">
        <w:rPr>
          <w:rFonts w:ascii="GHEA Grapalat" w:hAnsi="GHEA Grapalat" w:cs="Arial"/>
          <w:sz w:val="20"/>
          <w:szCs w:val="20"/>
          <w:lang w:val="hy-AM"/>
        </w:rPr>
        <w:t>2</w:t>
      </w:r>
      <w:r w:rsidR="006C3873" w:rsidRPr="00064ADD">
        <w:rPr>
          <w:rFonts w:ascii="GHEA Grapalat" w:hAnsi="GHEA Grapalat" w:cs="Arial"/>
          <w:sz w:val="20"/>
          <w:szCs w:val="20"/>
          <w:lang w:val="es-ES"/>
        </w:rPr>
        <w:t xml:space="preserve">) </w:t>
      </w:r>
      <w:r w:rsidR="00885FA3" w:rsidRPr="00064ADD">
        <w:rPr>
          <w:rFonts w:ascii="GHEA Grapalat" w:hAnsi="GHEA Grapalat"/>
          <w:lang w:val="af-ZA"/>
        </w:rPr>
        <w:t>«</w:t>
      </w:r>
      <w:r w:rsidR="000D6883">
        <w:rPr>
          <w:rFonts w:ascii="GHEA Grapalat" w:hAnsi="GHEA Grapalat"/>
          <w:b/>
          <w:lang w:val="hy-AM"/>
        </w:rPr>
        <w:t xml:space="preserve">ՄԿՏԲ-ԳՀԾՁԲ-22/3  </w:t>
      </w:r>
      <w:r w:rsidR="00885FA3" w:rsidRPr="00064ADD">
        <w:rPr>
          <w:rFonts w:ascii="GHEA Grapalat" w:hAnsi="GHEA Grapalat"/>
          <w:lang w:val="af-ZA"/>
        </w:rPr>
        <w:t>»</w:t>
      </w:r>
      <w:r w:rsidR="006C3873" w:rsidRPr="00064ADD">
        <w:rPr>
          <w:rFonts w:ascii="GHEA Grapalat" w:hAnsi="GHEA Grapalat" w:cs="Sylfaen"/>
          <w:sz w:val="22"/>
          <w:szCs w:val="22"/>
          <w:lang w:val="hy-AM"/>
        </w:rPr>
        <w:t xml:space="preserve">  </w:t>
      </w:r>
      <w:r w:rsidR="006C3873" w:rsidRPr="00064ADD">
        <w:rPr>
          <w:rFonts w:ascii="GHEA Grapalat" w:hAnsi="GHEA Grapalat" w:cs="Arial"/>
          <w:sz w:val="20"/>
          <w:szCs w:val="20"/>
          <w:lang w:val="es-ES"/>
        </w:rPr>
        <w:t>ծածկագրով բաց մրցույթին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9"/>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B662DCD" w:rsidR="00B2572B" w:rsidRPr="00064ADD" w:rsidRDefault="00885FA3" w:rsidP="00EF3662">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sidR="000D6883">
        <w:rPr>
          <w:rFonts w:ascii="GHEA Grapalat" w:hAnsi="GHEA Grapalat"/>
          <w:b/>
          <w:lang w:val="hy-AM"/>
        </w:rPr>
        <w:t>ՄԿՏԲ-ԳՀԾՁԲ-</w:t>
      </w:r>
      <w:r>
        <w:rPr>
          <w:rFonts w:ascii="GHEA Grapalat" w:hAnsi="GHEA Grapalat"/>
          <w:b/>
          <w:lang w:val="hy-AM"/>
        </w:rPr>
        <w:t>22/3</w:t>
      </w:r>
      <w:r w:rsidRPr="00064ADD">
        <w:rPr>
          <w:rFonts w:ascii="GHEA Grapalat" w:hAnsi="GHEA Grapalat"/>
          <w:sz w:val="24"/>
          <w:szCs w:val="24"/>
          <w:lang w:val="af-ZA"/>
        </w:rPr>
        <w:t>»</w:t>
      </w:r>
      <w:r w:rsidR="00B2572B" w:rsidRPr="00064ADD">
        <w:rPr>
          <w:rFonts w:ascii="GHEA Grapalat" w:hAnsi="GHEA Grapalat" w:cs="Sylfaen"/>
          <w:b/>
          <w:lang w:val="hy-AM"/>
        </w:rPr>
        <w:t>ծածկագրով</w:t>
      </w:r>
    </w:p>
    <w:p w14:paraId="7D5B2B8E" w14:textId="08A3A563" w:rsidR="00B2572B" w:rsidRPr="00064ADD" w:rsidRDefault="00CD1E3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9FCC07E"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85FA3" w:rsidRPr="00064ADD">
        <w:rPr>
          <w:rFonts w:ascii="GHEA Grapalat" w:hAnsi="GHEA Grapalat"/>
          <w:lang w:val="af-ZA"/>
        </w:rPr>
        <w:t>«</w:t>
      </w:r>
      <w:r w:rsidR="000D6883">
        <w:rPr>
          <w:rFonts w:ascii="GHEA Grapalat" w:hAnsi="GHEA Grapalat"/>
          <w:b/>
          <w:lang w:val="hy-AM"/>
        </w:rPr>
        <w:t>ՄԿՏԲ-ԳՀԾՁԲ-</w:t>
      </w:r>
      <w:r w:rsidR="00885FA3">
        <w:rPr>
          <w:rFonts w:ascii="GHEA Grapalat" w:hAnsi="GHEA Grapalat"/>
          <w:b/>
          <w:lang w:val="hy-AM"/>
        </w:rPr>
        <w:t>22/3</w:t>
      </w:r>
      <w:r w:rsidR="00885FA3" w:rsidRPr="00064ADD">
        <w:rPr>
          <w:rFonts w:ascii="GHEA Grapalat" w:hAnsi="GHEA Grapalat"/>
          <w:lang w:val="af-ZA"/>
        </w:rPr>
        <w:t>»</w:t>
      </w:r>
      <w:r w:rsidR="00885FA3">
        <w:rPr>
          <w:rFonts w:ascii="GHEA Grapalat" w:hAnsi="GHEA Grapalat"/>
          <w:lang w:val="hy-AM"/>
        </w:rPr>
        <w:t xml:space="preserve">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D688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D688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D688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D688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0"/>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18DD7335" w14:textId="77777777" w:rsidR="00B2572B" w:rsidRPr="00064ADD" w:rsidRDefault="00B2572B" w:rsidP="00EF3662">
      <w:pPr>
        <w:pStyle w:val="31"/>
        <w:spacing w:line="240" w:lineRule="auto"/>
        <w:jc w:val="right"/>
        <w:rPr>
          <w:rFonts w:ascii="GHEA Grapalat" w:hAnsi="GHEA Grapalat"/>
          <w:i/>
          <w:lang w:val="hy-AM"/>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B3FAB0C" w14:textId="77777777" w:rsidR="00DB484E" w:rsidRPr="00064ADD" w:rsidRDefault="00DB484E" w:rsidP="00DB484E">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114BE56C" w14:textId="2AC9E026" w:rsidR="00DB484E" w:rsidRPr="00064ADD" w:rsidRDefault="00DB484E" w:rsidP="00DB484E">
      <w:pPr>
        <w:pStyle w:val="31"/>
        <w:spacing w:line="240" w:lineRule="auto"/>
        <w:jc w:val="right"/>
        <w:rPr>
          <w:rFonts w:ascii="GHEA Grapalat" w:hAnsi="GHEA Grapalat" w:cs="Arial"/>
          <w:b/>
          <w:lang w:val="hy-AM"/>
        </w:rPr>
      </w:pPr>
      <w:r w:rsidRPr="00064ADD">
        <w:rPr>
          <w:rFonts w:ascii="GHEA Grapalat" w:hAnsi="GHEA Grapalat"/>
          <w:sz w:val="24"/>
          <w:szCs w:val="24"/>
          <w:lang w:val="af-ZA"/>
        </w:rPr>
        <w:t>«</w:t>
      </w:r>
      <w:r w:rsidR="000D6883">
        <w:rPr>
          <w:rFonts w:ascii="GHEA Grapalat" w:hAnsi="GHEA Grapalat"/>
          <w:b/>
          <w:lang w:val="hy-AM"/>
        </w:rPr>
        <w:t>ՄԿՏԲ-ԳՀԾՁԲ-</w:t>
      </w:r>
      <w:r>
        <w:rPr>
          <w:rFonts w:ascii="GHEA Grapalat" w:hAnsi="GHEA Grapalat"/>
          <w:b/>
          <w:lang w:val="hy-AM"/>
        </w:rPr>
        <w:t>22/3</w:t>
      </w:r>
      <w:r w:rsidRPr="00064ADD">
        <w:rPr>
          <w:rFonts w:ascii="GHEA Grapalat" w:hAnsi="GHEA Grapalat"/>
          <w:sz w:val="24"/>
          <w:szCs w:val="24"/>
          <w:lang w:val="af-ZA"/>
        </w:rPr>
        <w:t>»</w:t>
      </w:r>
      <w:r w:rsidRPr="00064ADD">
        <w:rPr>
          <w:rFonts w:ascii="GHEA Grapalat" w:hAnsi="GHEA Grapalat" w:cs="Sylfaen"/>
          <w:b/>
          <w:lang w:val="hy-AM"/>
        </w:rPr>
        <w:t>ծածկագրով</w:t>
      </w:r>
    </w:p>
    <w:p w14:paraId="27AD12D0" w14:textId="77777777" w:rsidR="00DB484E" w:rsidRPr="00064ADD" w:rsidRDefault="00DB484E" w:rsidP="00DB484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064ADD">
        <w:rPr>
          <w:rFonts w:ascii="GHEA Grapalat" w:hAnsi="GHEA Grapalat" w:cs="Sylfaen"/>
          <w:b/>
          <w:lang w:val="hy-AM"/>
        </w:rPr>
        <w:t>հրավերի</w:t>
      </w:r>
    </w:p>
    <w:p w14:paraId="29DC3531" w14:textId="77777777" w:rsidR="00DB484E" w:rsidRPr="00064ADD" w:rsidRDefault="00DB484E" w:rsidP="00DB484E">
      <w:pPr>
        <w:pStyle w:val="31"/>
        <w:spacing w:line="240" w:lineRule="auto"/>
        <w:jc w:val="right"/>
        <w:rPr>
          <w:rFonts w:ascii="GHEA Grapalat" w:hAnsi="GHEA Grapalat" w:cs="Sylfaen"/>
          <w:b/>
          <w:lang w:val="hy-AM"/>
        </w:rPr>
      </w:pPr>
    </w:p>
    <w:p w14:paraId="7FF16094" w14:textId="77777777" w:rsidR="00DB484E" w:rsidRPr="00064ADD" w:rsidRDefault="00DB484E" w:rsidP="00DB484E">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6A130E6A" w14:textId="77777777" w:rsidR="00DB484E" w:rsidRPr="00064ADD" w:rsidRDefault="00DB484E" w:rsidP="00DB484E">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781CF410" w14:textId="77777777" w:rsidR="00DB484E" w:rsidRPr="00064ADD" w:rsidRDefault="00DB484E" w:rsidP="00DB484E">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09CBF7D0" w14:textId="77777777" w:rsidR="00DB484E" w:rsidRPr="00064ADD" w:rsidRDefault="00DB484E" w:rsidP="00DB484E">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70EE8C8C" w14:textId="77777777" w:rsidR="00DB484E" w:rsidRPr="00064ADD" w:rsidRDefault="00DB484E" w:rsidP="00DB484E">
      <w:pPr>
        <w:rPr>
          <w:rFonts w:ascii="GHEA Grapalat" w:hAnsi="GHEA Grapalat" w:cs="GHEA Grapalat"/>
          <w:sz w:val="20"/>
          <w:szCs w:val="20"/>
          <w:lang w:val="hy-AM"/>
        </w:rPr>
      </w:pPr>
    </w:p>
    <w:p w14:paraId="0A92DA96" w14:textId="77777777" w:rsidR="00DB484E" w:rsidRPr="00064ADD" w:rsidRDefault="00DB484E" w:rsidP="00DB484E">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ED86C68" w14:textId="77777777" w:rsidR="00DB484E" w:rsidRPr="00064ADD" w:rsidRDefault="00DB484E" w:rsidP="00DB484E">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C3A94D" w14:textId="77777777" w:rsidR="00DB484E" w:rsidRPr="00064ADD" w:rsidRDefault="00DB484E" w:rsidP="00DB484E">
      <w:pPr>
        <w:ind w:firstLine="708"/>
        <w:jc w:val="both"/>
        <w:rPr>
          <w:rFonts w:ascii="GHEA Grapalat" w:hAnsi="GHEA Grapalat" w:cs="GHEA Grapalat"/>
          <w:sz w:val="20"/>
          <w:szCs w:val="20"/>
          <w:lang w:val="hy-AM"/>
        </w:rPr>
      </w:pPr>
    </w:p>
    <w:p w14:paraId="6042A871" w14:textId="77777777" w:rsidR="00DB484E" w:rsidRPr="00064ADD" w:rsidRDefault="00DB484E" w:rsidP="00DB484E">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7844DD1A" w14:textId="77777777" w:rsidR="00DB484E" w:rsidRPr="00064ADD" w:rsidRDefault="00DB484E" w:rsidP="00DB484E">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4E3176C" w14:textId="73630BB8" w:rsidR="00DB484E" w:rsidRPr="00064ADD" w:rsidRDefault="00DB484E" w:rsidP="00DB484E">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Մեղրիի կոմունալ տնտեսություն,բարեկարգում ՀՈԱԿ</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17065025" w14:textId="77777777" w:rsidR="00DB484E" w:rsidRPr="00064ADD" w:rsidRDefault="00DB484E" w:rsidP="00DB484E">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683D60F9" w14:textId="0E55D464" w:rsidR="00DB484E" w:rsidRPr="00064ADD" w:rsidRDefault="00DB484E" w:rsidP="00DB484E">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0D6883">
        <w:rPr>
          <w:rFonts w:ascii="GHEA Grapalat" w:hAnsi="GHEA Grapalat"/>
          <w:b/>
          <w:lang w:val="hy-AM"/>
        </w:rPr>
        <w:t>ՄԿՏԲ-ԳՀԾՁԲ-</w:t>
      </w:r>
      <w:r>
        <w:rPr>
          <w:rFonts w:ascii="GHEA Grapalat" w:hAnsi="GHEA Grapalat"/>
          <w:b/>
          <w:lang w:val="hy-AM"/>
        </w:rPr>
        <w:t>22/3</w:t>
      </w:r>
      <w:r w:rsidRPr="00064ADD">
        <w:rPr>
          <w:rFonts w:ascii="GHEA Grapalat" w:hAnsi="GHEA Grapalat" w:cs="GHEA Grapalat"/>
          <w:sz w:val="20"/>
          <w:szCs w:val="20"/>
          <w:lang w:val="pt-BR"/>
        </w:rPr>
        <w:t>* ծածկագրով գնման ընթացակարգին:</w:t>
      </w:r>
    </w:p>
    <w:p w14:paraId="15BE1FE1" w14:textId="77777777" w:rsidR="00DB484E" w:rsidRPr="00064ADD" w:rsidRDefault="00DB484E" w:rsidP="00DB484E">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39D9B209" w14:textId="77777777" w:rsidR="00DB484E" w:rsidRPr="00064ADD" w:rsidRDefault="00DB484E" w:rsidP="00DB484E">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8FDF0E" w14:textId="77777777" w:rsidR="00DB484E" w:rsidRPr="00064ADD" w:rsidRDefault="00DB484E" w:rsidP="00DB484E">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D6D097A" w14:textId="77777777" w:rsidR="00DB484E" w:rsidRPr="00064ADD" w:rsidRDefault="00DB484E" w:rsidP="00DB484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119504" w14:textId="77777777" w:rsidR="00DB484E" w:rsidRPr="00064ADD" w:rsidRDefault="00DB484E" w:rsidP="00DB484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C8E927E" w14:textId="77777777" w:rsidR="00DB484E" w:rsidRPr="00064ADD" w:rsidRDefault="00DB484E" w:rsidP="00DB484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96D606" w14:textId="77777777" w:rsidR="00DB484E" w:rsidRPr="00064ADD" w:rsidRDefault="00DB484E" w:rsidP="00DB484E">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99D6D62" w14:textId="77777777" w:rsidR="00DB484E" w:rsidRPr="00064ADD" w:rsidRDefault="00DB484E" w:rsidP="00DB484E">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77A3433" w14:textId="77777777" w:rsidR="00DB484E" w:rsidRPr="00064ADD" w:rsidRDefault="00DB484E" w:rsidP="00DB484E">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16315C13" w14:textId="77777777" w:rsidR="00DB484E" w:rsidRPr="00064ADD" w:rsidRDefault="00DB484E" w:rsidP="00DB484E">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EA60CAE" w14:textId="77777777" w:rsidR="00DB484E" w:rsidRPr="00064ADD" w:rsidRDefault="00DB484E" w:rsidP="00DB484E">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3416FDD" w14:textId="77777777" w:rsidR="00DB484E" w:rsidRPr="00064ADD" w:rsidRDefault="00DB484E" w:rsidP="00DB484E">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406D467B" w14:textId="77777777" w:rsidR="00DB484E" w:rsidRPr="00064ADD" w:rsidRDefault="00DB484E" w:rsidP="00DB484E">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B35A451" w14:textId="77777777" w:rsidR="00DB484E" w:rsidRPr="00064ADD" w:rsidRDefault="00DB484E" w:rsidP="00DB484E">
      <w:pPr>
        <w:jc w:val="both"/>
        <w:rPr>
          <w:rFonts w:ascii="GHEA Grapalat" w:hAnsi="GHEA Grapalat" w:cs="GHEA Grapalat"/>
          <w:sz w:val="20"/>
          <w:szCs w:val="20"/>
          <w:lang w:val="hy-AM"/>
        </w:rPr>
      </w:pPr>
    </w:p>
    <w:p w14:paraId="13ED83C8" w14:textId="77777777" w:rsidR="00DB484E" w:rsidRPr="00064ADD" w:rsidRDefault="00DB484E" w:rsidP="00DB484E">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19E546A8" w14:textId="77777777" w:rsidR="00DB484E" w:rsidRPr="00064ADD" w:rsidRDefault="00DB484E" w:rsidP="00DB484E">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D45AF3" w14:textId="77777777" w:rsidR="00DB484E" w:rsidRPr="00064ADD" w:rsidRDefault="00DB484E" w:rsidP="00DB484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B1CD6E" w14:textId="77777777" w:rsidR="00DB484E" w:rsidRPr="00064ADD" w:rsidRDefault="00DB484E" w:rsidP="00DB484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22D4CA" w14:textId="77777777" w:rsidR="00DB484E" w:rsidRPr="00064ADD" w:rsidDel="00A13215" w:rsidRDefault="00DB484E" w:rsidP="00DB484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4A55DF" w14:textId="77777777" w:rsidR="00DB484E" w:rsidRPr="00064ADD" w:rsidRDefault="00DB484E" w:rsidP="00DB484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CD3C08" w14:textId="77777777" w:rsidR="00DB484E" w:rsidRPr="00064ADD" w:rsidRDefault="00DB484E" w:rsidP="00DB484E">
      <w:pPr>
        <w:ind w:firstLine="567"/>
        <w:jc w:val="both"/>
        <w:rPr>
          <w:rFonts w:ascii="GHEA Grapalat" w:hAnsi="GHEA Grapalat" w:cs="GHEA Grapalat"/>
          <w:sz w:val="20"/>
          <w:szCs w:val="20"/>
          <w:lang w:val="hy-AM"/>
        </w:rPr>
      </w:pPr>
    </w:p>
    <w:p w14:paraId="7984C795" w14:textId="77777777" w:rsidR="00DB484E" w:rsidRPr="00064ADD" w:rsidRDefault="00DB484E" w:rsidP="00DB484E">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5E9A6AC" w14:textId="77777777" w:rsidR="00DB484E" w:rsidRPr="00064ADD" w:rsidRDefault="00DB484E" w:rsidP="00DB484E">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FAC04F4" w14:textId="77777777" w:rsidR="00DB484E" w:rsidRPr="00064ADD" w:rsidRDefault="00DB484E" w:rsidP="00DB484E">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2546D0D8" w14:textId="77777777" w:rsidR="00DB484E" w:rsidRPr="00064ADD" w:rsidRDefault="00DB484E" w:rsidP="00DB484E">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8C6BDE5" w14:textId="77777777" w:rsidR="00DB484E" w:rsidRPr="00064ADD" w:rsidRDefault="00DB484E" w:rsidP="00DB484E">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6B6FC258" w14:textId="77777777" w:rsidR="00DB484E" w:rsidRPr="00064ADD" w:rsidRDefault="00DB484E" w:rsidP="00DB484E">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397FA71A" w14:textId="77777777" w:rsidR="00DB484E" w:rsidRPr="00064ADD" w:rsidRDefault="00DB484E" w:rsidP="00DB484E">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713A50F5" w14:textId="77777777" w:rsidR="00DB484E" w:rsidRPr="00064ADD" w:rsidRDefault="00DB484E" w:rsidP="00DB484E">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540AFE7" w14:textId="77777777" w:rsidR="00DB484E" w:rsidRPr="00064ADD" w:rsidRDefault="00DB484E" w:rsidP="00DB484E">
      <w:pPr>
        <w:jc w:val="both"/>
        <w:rPr>
          <w:rFonts w:ascii="GHEA Grapalat" w:hAnsi="GHEA Grapalat"/>
          <w:sz w:val="18"/>
          <w:szCs w:val="18"/>
          <w:u w:val="single"/>
          <w:vertAlign w:val="superscript"/>
          <w:lang w:val="hy-AM"/>
        </w:rPr>
      </w:pPr>
    </w:p>
    <w:p w14:paraId="7DA91625" w14:textId="77777777" w:rsidR="00DB484E" w:rsidRPr="00064ADD" w:rsidRDefault="00DB484E" w:rsidP="00DB484E">
      <w:pPr>
        <w:jc w:val="both"/>
        <w:rPr>
          <w:rFonts w:ascii="GHEA Grapalat" w:hAnsi="GHEA Grapalat"/>
          <w:sz w:val="20"/>
          <w:szCs w:val="20"/>
          <w:lang w:val="hy-AM"/>
        </w:rPr>
      </w:pPr>
      <w:r w:rsidRPr="00064ADD">
        <w:rPr>
          <w:rFonts w:ascii="GHEA Grapalat" w:hAnsi="GHEA Grapalat"/>
          <w:sz w:val="20"/>
          <w:szCs w:val="20"/>
          <w:lang w:val="hy-AM"/>
        </w:rPr>
        <w:t>Կ.Տ</w:t>
      </w:r>
    </w:p>
    <w:p w14:paraId="5AC3727D" w14:textId="77777777" w:rsidR="00DB484E" w:rsidRPr="00064ADD" w:rsidRDefault="00DB484E" w:rsidP="00DB484E">
      <w:pPr>
        <w:jc w:val="both"/>
        <w:rPr>
          <w:rFonts w:ascii="GHEA Grapalat" w:hAnsi="GHEA Grapalat"/>
          <w:sz w:val="20"/>
          <w:szCs w:val="20"/>
          <w:lang w:val="hy-AM"/>
        </w:rPr>
      </w:pPr>
    </w:p>
    <w:p w14:paraId="170C1894" w14:textId="77777777" w:rsidR="00DB484E" w:rsidRPr="00064ADD" w:rsidRDefault="00DB484E" w:rsidP="00DB484E">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4617A036" w14:textId="77777777" w:rsidR="00DB484E" w:rsidRPr="00064ADD" w:rsidRDefault="00DB484E" w:rsidP="00DB484E">
      <w:pPr>
        <w:jc w:val="both"/>
        <w:rPr>
          <w:rFonts w:ascii="GHEA Grapalat" w:hAnsi="GHEA Grapalat"/>
          <w:sz w:val="18"/>
          <w:szCs w:val="18"/>
          <w:vertAlign w:val="superscript"/>
          <w:lang w:val="hy-AM"/>
        </w:rPr>
      </w:pPr>
    </w:p>
    <w:p w14:paraId="136A052C" w14:textId="77777777" w:rsidR="00DB484E" w:rsidRPr="00064ADD" w:rsidRDefault="00DB484E" w:rsidP="00DB484E">
      <w:pPr>
        <w:jc w:val="both"/>
        <w:rPr>
          <w:rFonts w:ascii="GHEA Grapalat" w:hAnsi="GHEA Grapalat" w:cs="GHEA Grapalat"/>
          <w:i/>
          <w:sz w:val="18"/>
          <w:szCs w:val="18"/>
          <w:lang w:val="hy-AM"/>
        </w:rPr>
      </w:pPr>
    </w:p>
    <w:p w14:paraId="65551C62" w14:textId="77777777" w:rsidR="00DB484E" w:rsidRPr="00064ADD" w:rsidRDefault="00DB484E" w:rsidP="00DB484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0D2ECCAC" w14:textId="77777777" w:rsidR="00DB484E" w:rsidRPr="00064ADD" w:rsidRDefault="00DB484E" w:rsidP="00DB484E">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484E" w:rsidRPr="00064ADD" w14:paraId="6C632DAA" w14:textId="77777777" w:rsidTr="003632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E99A1" w14:textId="77777777" w:rsidR="00DB484E" w:rsidRPr="00064ADD" w:rsidRDefault="00DB484E" w:rsidP="0036326A">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4908A9B4" w14:textId="77777777" w:rsidR="00DB484E" w:rsidRPr="00064ADD" w:rsidRDefault="00DB484E" w:rsidP="0036326A">
            <w:pPr>
              <w:jc w:val="center"/>
              <w:rPr>
                <w:rFonts w:ascii="GHEA Grapalat" w:hAnsi="GHEA Grapalat" w:cs="Arial"/>
                <w:bCs/>
                <w:i/>
                <w:sz w:val="20"/>
                <w:szCs w:val="20"/>
              </w:rPr>
            </w:pPr>
          </w:p>
        </w:tc>
      </w:tr>
      <w:tr w:rsidR="00DB484E" w:rsidRPr="00064ADD" w14:paraId="0E7BEFB1" w14:textId="77777777" w:rsidTr="003632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DBB357" w14:textId="77777777" w:rsidR="00DB484E" w:rsidRPr="00064ADD" w:rsidRDefault="00DB484E" w:rsidP="0036326A">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DB484E" w:rsidRPr="00064ADD" w14:paraId="7D84BEBA" w14:textId="77777777" w:rsidTr="003632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72008"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DB484E" w:rsidRPr="00064ADD" w14:paraId="560D7799" w14:textId="77777777" w:rsidTr="003632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5CE05"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DB484E" w:rsidRPr="00064ADD" w14:paraId="11501832" w14:textId="77777777" w:rsidTr="003632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203FE"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DB484E" w:rsidRPr="00064ADD" w14:paraId="10D23BF9" w14:textId="77777777" w:rsidTr="003632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CDF60"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DB484E" w:rsidRPr="00064ADD" w14:paraId="56BB0006" w14:textId="77777777" w:rsidTr="003632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3679E"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DB484E" w:rsidRPr="00064ADD" w14:paraId="2295C386" w14:textId="77777777" w:rsidTr="003632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CC81C"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B484E" w:rsidRPr="00064ADD" w14:paraId="0B71B99A" w14:textId="77777777" w:rsidTr="003632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ADFD" w14:textId="3C0B290D"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GHEA Grapalat"/>
                <w:sz w:val="20"/>
                <w:szCs w:val="20"/>
                <w:u w:val="single"/>
                <w:lang w:val="pt-BR"/>
              </w:rPr>
              <w:t xml:space="preserve"> Մեղրիի կոմունալ տնտեսություն,բարեկարգում ՀՈԱԿ</w:t>
            </w:r>
          </w:p>
        </w:tc>
      </w:tr>
      <w:tr w:rsidR="00DB484E" w:rsidRPr="00064ADD" w14:paraId="3DE79F88" w14:textId="77777777" w:rsidTr="003632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9F1A2" w14:textId="77777777" w:rsidR="00DB484E" w:rsidRPr="00064ADD" w:rsidRDefault="00DB484E" w:rsidP="0036326A">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DB484E" w:rsidRPr="00064ADD" w14:paraId="1E0A6C83" w14:textId="77777777" w:rsidTr="003632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FE969" w14:textId="1332ACFE" w:rsidR="00DB484E" w:rsidRPr="00DB484E" w:rsidRDefault="00DB484E" w:rsidP="0036326A">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09423305</w:t>
            </w:r>
          </w:p>
        </w:tc>
      </w:tr>
      <w:tr w:rsidR="00DB484E" w:rsidRPr="00064ADD" w14:paraId="233C5277" w14:textId="77777777" w:rsidTr="003632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1B1BD" w14:textId="5D322606"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ՎՏԲ-Հայաստան բանկ ՓԲԸ Մեղրիի մ/ճ</w:t>
            </w:r>
          </w:p>
        </w:tc>
      </w:tr>
      <w:tr w:rsidR="00DB484E" w:rsidRPr="00064ADD" w14:paraId="5F35F156" w14:textId="77777777" w:rsidTr="003632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588D" w14:textId="1A235AE0" w:rsidR="00DB484E" w:rsidRPr="00DB484E" w:rsidRDefault="00DB484E" w:rsidP="0036326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16099009858600</w:t>
            </w:r>
          </w:p>
        </w:tc>
      </w:tr>
      <w:tr w:rsidR="00DB484E" w:rsidRPr="00064ADD" w14:paraId="2C3FB0F4" w14:textId="77777777" w:rsidTr="003632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86176"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DB484E" w:rsidRPr="00064ADD" w14:paraId="61B7D546" w14:textId="77777777" w:rsidTr="003632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44640"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DB484E" w:rsidRPr="00064ADD" w14:paraId="46078141" w14:textId="77777777" w:rsidTr="003632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DB7F8"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DB484E" w:rsidRPr="00064ADD" w14:paraId="14457C24" w14:textId="77777777" w:rsidTr="003632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6847D" w14:textId="77777777" w:rsidR="00DB484E" w:rsidRPr="00064ADD" w:rsidRDefault="00DB484E" w:rsidP="0036326A">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DB484E" w:rsidRPr="00064ADD" w14:paraId="6D58165D" w14:textId="77777777" w:rsidTr="0036326A">
        <w:trPr>
          <w:trHeight w:val="424"/>
        </w:trPr>
        <w:tc>
          <w:tcPr>
            <w:tcW w:w="10980" w:type="dxa"/>
            <w:gridSpan w:val="2"/>
            <w:tcBorders>
              <w:top w:val="single" w:sz="4" w:space="0" w:color="auto"/>
              <w:left w:val="single" w:sz="4" w:space="0" w:color="auto"/>
              <w:right w:val="single" w:sz="4" w:space="0" w:color="000000"/>
            </w:tcBorders>
            <w:noWrap/>
            <w:vAlign w:val="bottom"/>
          </w:tcPr>
          <w:p w14:paraId="48B8248E" w14:textId="77777777" w:rsidR="00DB484E" w:rsidRPr="00064ADD" w:rsidRDefault="00DB484E" w:rsidP="0036326A">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5B5F2D42" w14:textId="77777777" w:rsidR="00DB484E" w:rsidRPr="00064ADD" w:rsidRDefault="00DB484E" w:rsidP="0036326A">
            <w:pPr>
              <w:rPr>
                <w:rFonts w:ascii="GHEA Grapalat" w:hAnsi="GHEA Grapalat" w:cs="Arial"/>
                <w:sz w:val="20"/>
                <w:szCs w:val="20"/>
              </w:rPr>
            </w:pPr>
          </w:p>
        </w:tc>
      </w:tr>
      <w:tr w:rsidR="00DB484E" w:rsidRPr="00064ADD" w14:paraId="3E1F48A1" w14:textId="77777777" w:rsidTr="0036326A">
        <w:trPr>
          <w:trHeight w:val="704"/>
        </w:trPr>
        <w:tc>
          <w:tcPr>
            <w:tcW w:w="10980" w:type="dxa"/>
            <w:gridSpan w:val="2"/>
            <w:tcBorders>
              <w:left w:val="single" w:sz="4" w:space="0" w:color="auto"/>
              <w:bottom w:val="single" w:sz="4" w:space="0" w:color="auto"/>
              <w:right w:val="single" w:sz="4" w:space="0" w:color="000000"/>
            </w:tcBorders>
            <w:noWrap/>
            <w:vAlign w:val="bottom"/>
          </w:tcPr>
          <w:p w14:paraId="675EE25F" w14:textId="77777777" w:rsidR="00DB484E" w:rsidRPr="00064ADD" w:rsidRDefault="00DB484E" w:rsidP="0036326A">
            <w:pPr>
              <w:rPr>
                <w:rFonts w:ascii="GHEA Grapalat" w:hAnsi="GHEA Grapalat" w:cs="Arial"/>
                <w:sz w:val="20"/>
                <w:szCs w:val="20"/>
                <w:lang w:val="hy-AM"/>
              </w:rPr>
            </w:pPr>
          </w:p>
        </w:tc>
      </w:tr>
      <w:tr w:rsidR="00DB484E" w:rsidRPr="00064ADD" w14:paraId="2952FF0E" w14:textId="77777777" w:rsidTr="003632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21477" w14:textId="77777777" w:rsidR="00DB484E" w:rsidRPr="00064ADD" w:rsidRDefault="00DB484E" w:rsidP="0036326A">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0947FA1E" w14:textId="77777777" w:rsidR="00DB484E" w:rsidRPr="00064ADD" w:rsidRDefault="00DB484E" w:rsidP="0036326A">
            <w:pPr>
              <w:rPr>
                <w:rFonts w:ascii="GHEA Grapalat" w:hAnsi="GHEA Grapalat" w:cs="Sylfaen"/>
                <w:sz w:val="20"/>
                <w:szCs w:val="20"/>
                <w:lang w:val="ru-RU"/>
              </w:rPr>
            </w:pPr>
          </w:p>
        </w:tc>
      </w:tr>
      <w:tr w:rsidR="00DB484E" w:rsidRPr="00064ADD" w14:paraId="312D1314" w14:textId="77777777" w:rsidTr="003632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F91BA"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20567E04" w14:textId="77777777" w:rsidR="00DB484E" w:rsidRPr="00064ADD" w:rsidRDefault="00DB484E" w:rsidP="0036326A">
            <w:pPr>
              <w:rPr>
                <w:rFonts w:ascii="GHEA Grapalat" w:hAnsi="GHEA Grapalat" w:cs="Sylfaen"/>
                <w:sz w:val="20"/>
                <w:szCs w:val="20"/>
                <w:lang w:val="hy-AM"/>
              </w:rPr>
            </w:pPr>
          </w:p>
        </w:tc>
      </w:tr>
      <w:tr w:rsidR="00DB484E" w:rsidRPr="00064ADD" w14:paraId="422AC093" w14:textId="77777777" w:rsidTr="0036326A">
        <w:trPr>
          <w:trHeight w:val="2194"/>
        </w:trPr>
        <w:tc>
          <w:tcPr>
            <w:tcW w:w="5616" w:type="dxa"/>
            <w:tcBorders>
              <w:top w:val="nil"/>
              <w:left w:val="single" w:sz="4" w:space="0" w:color="auto"/>
              <w:bottom w:val="single" w:sz="4" w:space="0" w:color="auto"/>
              <w:right w:val="single" w:sz="4" w:space="0" w:color="auto"/>
            </w:tcBorders>
            <w:noWrap/>
            <w:vAlign w:val="bottom"/>
          </w:tcPr>
          <w:p w14:paraId="2941C5E0" w14:textId="77777777" w:rsidR="00DB484E" w:rsidRPr="00064ADD" w:rsidRDefault="00DB484E" w:rsidP="0036326A">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5B50F385" w14:textId="77777777" w:rsidR="00DB484E" w:rsidRPr="00064ADD" w:rsidRDefault="00DB484E" w:rsidP="0036326A">
            <w:pPr>
              <w:rPr>
                <w:rFonts w:ascii="GHEA Grapalat" w:hAnsi="GHEA Grapalat" w:cs="Sylfaen"/>
                <w:sz w:val="20"/>
                <w:szCs w:val="20"/>
              </w:rPr>
            </w:pPr>
          </w:p>
          <w:p w14:paraId="4B9B2AA7" w14:textId="77777777" w:rsidR="00DB484E" w:rsidRPr="00064ADD" w:rsidRDefault="00DB484E" w:rsidP="0036326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1AC033BE" w14:textId="77777777" w:rsidR="00DB484E" w:rsidRPr="00064ADD" w:rsidRDefault="00DB484E" w:rsidP="0036326A">
            <w:pPr>
              <w:rPr>
                <w:rFonts w:ascii="GHEA Grapalat" w:hAnsi="GHEA Grapalat" w:cs="Tahoma"/>
                <w:color w:val="000000"/>
                <w:sz w:val="20"/>
                <w:szCs w:val="20"/>
              </w:rPr>
            </w:pPr>
          </w:p>
          <w:p w14:paraId="5A8DC927" w14:textId="77777777" w:rsidR="00DB484E" w:rsidRPr="00064ADD" w:rsidRDefault="00DB484E" w:rsidP="0036326A">
            <w:pPr>
              <w:rPr>
                <w:rFonts w:ascii="GHEA Grapalat" w:hAnsi="GHEA Grapalat" w:cs="Sylfaen"/>
                <w:sz w:val="20"/>
                <w:szCs w:val="20"/>
              </w:rPr>
            </w:pPr>
          </w:p>
          <w:p w14:paraId="0C6AC1CD" w14:textId="77777777" w:rsidR="00DB484E" w:rsidRPr="00064ADD" w:rsidRDefault="00DB484E" w:rsidP="0036326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769986C6" w14:textId="77777777" w:rsidR="00DB484E" w:rsidRPr="00064ADD" w:rsidRDefault="00DB484E" w:rsidP="0036326A">
            <w:pPr>
              <w:rPr>
                <w:rFonts w:ascii="GHEA Grapalat" w:hAnsi="GHEA Grapalat" w:cs="Sylfaen"/>
                <w:sz w:val="20"/>
                <w:szCs w:val="20"/>
              </w:rPr>
            </w:pPr>
          </w:p>
          <w:p w14:paraId="7AD447B2"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CCF7BEA"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t xml:space="preserve">                                                                             Կ.Տ.</w:t>
            </w:r>
          </w:p>
          <w:p w14:paraId="7ED18A68" w14:textId="77777777" w:rsidR="00DB484E" w:rsidRPr="00064ADD" w:rsidRDefault="00DB484E" w:rsidP="003632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7B7C625" w14:textId="77777777" w:rsidR="00DB484E" w:rsidRPr="00064ADD" w:rsidRDefault="00DB484E" w:rsidP="0036326A">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03957C6" w14:textId="77777777" w:rsidR="00DB484E" w:rsidRPr="00064ADD" w:rsidRDefault="00DB484E" w:rsidP="0036326A">
            <w:pPr>
              <w:jc w:val="right"/>
              <w:rPr>
                <w:rFonts w:ascii="GHEA Grapalat" w:hAnsi="GHEA Grapalat" w:cs="Sylfaen"/>
                <w:sz w:val="20"/>
                <w:szCs w:val="20"/>
              </w:rPr>
            </w:pPr>
          </w:p>
          <w:p w14:paraId="62E93B11" w14:textId="77777777" w:rsidR="00DB484E" w:rsidRPr="00064ADD" w:rsidRDefault="00DB484E" w:rsidP="0036326A">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88BE9D9" w14:textId="77777777" w:rsidR="00DB484E" w:rsidRPr="00064ADD" w:rsidRDefault="00DB484E" w:rsidP="0036326A">
            <w:pPr>
              <w:jc w:val="right"/>
              <w:rPr>
                <w:rFonts w:ascii="GHEA Grapalat" w:hAnsi="GHEA Grapalat" w:cs="Tahoma"/>
                <w:color w:val="000000"/>
                <w:sz w:val="20"/>
                <w:szCs w:val="20"/>
              </w:rPr>
            </w:pPr>
          </w:p>
          <w:p w14:paraId="1A96E82D" w14:textId="77777777" w:rsidR="00DB484E" w:rsidRPr="00064ADD" w:rsidRDefault="00DB484E" w:rsidP="0036326A">
            <w:pPr>
              <w:jc w:val="right"/>
              <w:rPr>
                <w:rFonts w:ascii="GHEA Grapalat" w:hAnsi="GHEA Grapalat" w:cs="Tahoma"/>
                <w:color w:val="000000"/>
                <w:sz w:val="20"/>
                <w:szCs w:val="20"/>
              </w:rPr>
            </w:pPr>
          </w:p>
          <w:p w14:paraId="2A55BE9F" w14:textId="77777777" w:rsidR="00DB484E" w:rsidRPr="00064ADD" w:rsidRDefault="00DB484E" w:rsidP="0036326A">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67E9D0C" w14:textId="77777777" w:rsidR="00DB484E" w:rsidRPr="00064ADD" w:rsidRDefault="00DB484E" w:rsidP="0036326A">
            <w:pPr>
              <w:jc w:val="right"/>
              <w:rPr>
                <w:rFonts w:ascii="GHEA Grapalat" w:hAnsi="GHEA Grapalat" w:cs="Sylfaen"/>
                <w:sz w:val="20"/>
                <w:szCs w:val="20"/>
              </w:rPr>
            </w:pPr>
          </w:p>
          <w:p w14:paraId="325BB38C" w14:textId="77777777" w:rsidR="00DB484E" w:rsidRPr="00064ADD" w:rsidRDefault="00DB484E" w:rsidP="0036326A">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303C1B4" w14:textId="77777777" w:rsidR="00DB484E" w:rsidRPr="00064ADD" w:rsidRDefault="00DB484E" w:rsidP="0036326A">
            <w:pPr>
              <w:jc w:val="right"/>
              <w:rPr>
                <w:rFonts w:ascii="GHEA Grapalat" w:hAnsi="GHEA Grapalat" w:cs="Sylfaen"/>
                <w:sz w:val="20"/>
                <w:szCs w:val="20"/>
              </w:rPr>
            </w:pPr>
          </w:p>
        </w:tc>
      </w:tr>
      <w:tr w:rsidR="00DB484E" w:rsidRPr="00064ADD" w14:paraId="49319AF2" w14:textId="77777777" w:rsidTr="0036326A">
        <w:trPr>
          <w:trHeight w:val="2058"/>
        </w:trPr>
        <w:tc>
          <w:tcPr>
            <w:tcW w:w="5616" w:type="dxa"/>
            <w:tcBorders>
              <w:top w:val="single" w:sz="4" w:space="0" w:color="auto"/>
              <w:left w:val="single" w:sz="4" w:space="0" w:color="auto"/>
              <w:right w:val="single" w:sz="4" w:space="0" w:color="auto"/>
            </w:tcBorders>
            <w:noWrap/>
            <w:vAlign w:val="bottom"/>
          </w:tcPr>
          <w:p w14:paraId="7D2AAB5B" w14:textId="77777777" w:rsidR="00DB484E" w:rsidRPr="00064ADD" w:rsidRDefault="00DB484E" w:rsidP="0036326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8FCBEBD" w14:textId="77777777" w:rsidR="00DB484E" w:rsidRPr="00064ADD" w:rsidRDefault="00DB484E" w:rsidP="0036326A">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32E3C17" w14:textId="77777777" w:rsidR="00DB484E" w:rsidRPr="00064ADD" w:rsidRDefault="00DB484E" w:rsidP="0036326A">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FC4199E"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t xml:space="preserve">  </w:t>
            </w:r>
          </w:p>
          <w:p w14:paraId="0117A562"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0330520F" w14:textId="77777777" w:rsidR="00DB484E" w:rsidRPr="00064ADD" w:rsidRDefault="00DB484E" w:rsidP="0036326A">
            <w:pPr>
              <w:rPr>
                <w:rFonts w:ascii="GHEA Grapalat" w:hAnsi="GHEA Grapalat" w:cs="Tahoma"/>
                <w:color w:val="000000"/>
                <w:sz w:val="20"/>
                <w:szCs w:val="20"/>
              </w:rPr>
            </w:pPr>
          </w:p>
          <w:p w14:paraId="6FC8B86E" w14:textId="77777777" w:rsidR="00DB484E" w:rsidRPr="00064ADD" w:rsidRDefault="00DB484E" w:rsidP="003632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2583508" w14:textId="77777777" w:rsidR="00DB484E" w:rsidRPr="00064ADD" w:rsidRDefault="00DB484E" w:rsidP="0036326A">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CF72FA1" w14:textId="77777777" w:rsidR="00DB484E" w:rsidRPr="00064ADD" w:rsidRDefault="00DB484E" w:rsidP="0036326A">
            <w:pPr>
              <w:jc w:val="right"/>
              <w:rPr>
                <w:rFonts w:ascii="GHEA Grapalat" w:hAnsi="GHEA Grapalat" w:cs="Tahoma"/>
                <w:color w:val="000000"/>
                <w:sz w:val="20"/>
                <w:szCs w:val="20"/>
              </w:rPr>
            </w:pPr>
          </w:p>
          <w:p w14:paraId="01EADE0E" w14:textId="77777777" w:rsidR="00DB484E" w:rsidRPr="00064ADD" w:rsidRDefault="00DB484E" w:rsidP="0036326A">
            <w:pPr>
              <w:jc w:val="right"/>
              <w:rPr>
                <w:rFonts w:ascii="GHEA Grapalat" w:hAnsi="GHEA Grapalat" w:cs="Tahoma"/>
                <w:color w:val="000000"/>
                <w:sz w:val="20"/>
                <w:szCs w:val="20"/>
              </w:rPr>
            </w:pPr>
          </w:p>
          <w:p w14:paraId="2A5569CA" w14:textId="77777777" w:rsidR="00DB484E" w:rsidRPr="00064ADD" w:rsidRDefault="00DB484E" w:rsidP="0036326A">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9C82323" w14:textId="77777777" w:rsidR="00DB484E" w:rsidRPr="00064ADD" w:rsidRDefault="00DB484E" w:rsidP="0036326A">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7DF8B480" w14:textId="77777777" w:rsidR="00DB484E" w:rsidRPr="00064ADD" w:rsidRDefault="00DB484E" w:rsidP="0036326A">
            <w:pPr>
              <w:jc w:val="right"/>
              <w:rPr>
                <w:rFonts w:ascii="GHEA Grapalat" w:hAnsi="GHEA Grapalat" w:cs="Arial"/>
                <w:sz w:val="20"/>
                <w:szCs w:val="20"/>
                <w:lang w:val="hy-AM"/>
              </w:rPr>
            </w:pPr>
          </w:p>
        </w:tc>
      </w:tr>
      <w:tr w:rsidR="00DB484E" w:rsidRPr="00064ADD" w14:paraId="5447D47F" w14:textId="77777777" w:rsidTr="0036326A">
        <w:trPr>
          <w:trHeight w:val="2194"/>
        </w:trPr>
        <w:tc>
          <w:tcPr>
            <w:tcW w:w="5616" w:type="dxa"/>
            <w:tcBorders>
              <w:top w:val="nil"/>
              <w:left w:val="single" w:sz="4" w:space="0" w:color="auto"/>
              <w:bottom w:val="single" w:sz="4" w:space="0" w:color="auto"/>
              <w:right w:val="single" w:sz="4" w:space="0" w:color="auto"/>
            </w:tcBorders>
            <w:noWrap/>
            <w:vAlign w:val="bottom"/>
          </w:tcPr>
          <w:p w14:paraId="0F1206EA"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lastRenderedPageBreak/>
              <w:t>24.բ.                                                       Կ.Տ.</w:t>
            </w:r>
          </w:p>
          <w:p w14:paraId="41A0000C" w14:textId="77777777" w:rsidR="00DB484E" w:rsidRPr="00064ADD" w:rsidRDefault="00DB484E" w:rsidP="0036326A">
            <w:pPr>
              <w:rPr>
                <w:rFonts w:ascii="GHEA Grapalat" w:hAnsi="GHEA Grapalat" w:cs="Sylfaen"/>
                <w:sz w:val="20"/>
                <w:szCs w:val="20"/>
              </w:rPr>
            </w:pPr>
          </w:p>
          <w:p w14:paraId="322E9950" w14:textId="77777777" w:rsidR="00DB484E" w:rsidRPr="00064ADD" w:rsidRDefault="00DB484E" w:rsidP="0036326A">
            <w:pPr>
              <w:rPr>
                <w:rFonts w:ascii="GHEA Grapalat" w:hAnsi="GHEA Grapalat" w:cs="Sylfaen"/>
                <w:sz w:val="20"/>
                <w:szCs w:val="20"/>
              </w:rPr>
            </w:pPr>
          </w:p>
          <w:p w14:paraId="40BC5A72" w14:textId="77777777" w:rsidR="00DB484E" w:rsidRPr="00064ADD" w:rsidRDefault="00DB484E" w:rsidP="0036326A">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14E68CBA" w14:textId="77777777" w:rsidR="00DB484E" w:rsidRPr="00064ADD" w:rsidRDefault="00DB484E" w:rsidP="0036326A">
            <w:pPr>
              <w:rPr>
                <w:rFonts w:ascii="GHEA Grapalat" w:hAnsi="GHEA Grapalat" w:cs="Sylfaen"/>
                <w:sz w:val="20"/>
                <w:szCs w:val="20"/>
              </w:rPr>
            </w:pPr>
          </w:p>
          <w:p w14:paraId="6BB16FB8"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t xml:space="preserve">  </w:t>
            </w:r>
          </w:p>
          <w:p w14:paraId="1117CFDF" w14:textId="77777777" w:rsidR="00DB484E" w:rsidRPr="00064ADD" w:rsidRDefault="00DB484E" w:rsidP="003632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8E5263"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t xml:space="preserve">23.բ.                                                                 Կ.Տ.    </w:t>
            </w:r>
          </w:p>
          <w:p w14:paraId="43FB7888" w14:textId="77777777" w:rsidR="00DB484E" w:rsidRPr="00064ADD" w:rsidRDefault="00DB484E" w:rsidP="0036326A">
            <w:pPr>
              <w:rPr>
                <w:rFonts w:ascii="GHEA Grapalat" w:hAnsi="GHEA Grapalat" w:cs="Sylfaen"/>
                <w:sz w:val="20"/>
                <w:szCs w:val="20"/>
              </w:rPr>
            </w:pPr>
          </w:p>
          <w:p w14:paraId="214BC7B5" w14:textId="77777777" w:rsidR="00DB484E" w:rsidRPr="00064ADD" w:rsidRDefault="00DB484E" w:rsidP="0036326A">
            <w:pPr>
              <w:rPr>
                <w:rFonts w:ascii="GHEA Grapalat" w:hAnsi="GHEA Grapalat" w:cs="Sylfaen"/>
                <w:sz w:val="20"/>
                <w:szCs w:val="20"/>
              </w:rPr>
            </w:pPr>
            <w:r w:rsidRPr="00064ADD">
              <w:rPr>
                <w:rFonts w:ascii="GHEA Grapalat" w:hAnsi="GHEA Grapalat" w:cs="Sylfaen"/>
                <w:sz w:val="20"/>
                <w:szCs w:val="20"/>
              </w:rPr>
              <w:t xml:space="preserve">                     </w:t>
            </w:r>
          </w:p>
          <w:p w14:paraId="73393D79" w14:textId="77777777" w:rsidR="00DB484E" w:rsidRPr="00064ADD" w:rsidRDefault="00DB484E" w:rsidP="0036326A">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75F8392C" w14:textId="77777777" w:rsidR="00DB484E" w:rsidRPr="00064ADD" w:rsidRDefault="00DB484E" w:rsidP="0036326A">
            <w:pPr>
              <w:rPr>
                <w:rFonts w:ascii="GHEA Grapalat" w:hAnsi="GHEA Grapalat" w:cs="Sylfaen"/>
                <w:color w:val="000000"/>
                <w:sz w:val="20"/>
                <w:szCs w:val="20"/>
              </w:rPr>
            </w:pPr>
          </w:p>
          <w:p w14:paraId="4EB654AE" w14:textId="77777777" w:rsidR="00DB484E" w:rsidRPr="00064ADD" w:rsidRDefault="00DB484E" w:rsidP="0036326A">
            <w:pPr>
              <w:rPr>
                <w:rFonts w:ascii="GHEA Grapalat" w:hAnsi="GHEA Grapalat" w:cs="Sylfaen"/>
                <w:sz w:val="20"/>
                <w:szCs w:val="20"/>
              </w:rPr>
            </w:pPr>
          </w:p>
          <w:p w14:paraId="43DB6F40" w14:textId="77777777" w:rsidR="00DB484E" w:rsidRPr="00064ADD" w:rsidRDefault="00DB484E" w:rsidP="0036326A">
            <w:pPr>
              <w:jc w:val="right"/>
              <w:rPr>
                <w:rFonts w:ascii="GHEA Grapalat" w:hAnsi="GHEA Grapalat" w:cs="Arial"/>
                <w:sz w:val="20"/>
                <w:szCs w:val="20"/>
              </w:rPr>
            </w:pPr>
          </w:p>
        </w:tc>
      </w:tr>
    </w:tbl>
    <w:p w14:paraId="62AFFBB4" w14:textId="77777777" w:rsidR="00DB484E" w:rsidRPr="00064ADD" w:rsidRDefault="00DB484E" w:rsidP="00DB48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5813FE" w14:textId="77777777" w:rsidR="00DB484E" w:rsidRPr="00064ADD" w:rsidRDefault="00DB484E" w:rsidP="00DB48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3A475" w14:textId="77777777" w:rsidR="00DB484E" w:rsidRPr="00064ADD" w:rsidRDefault="00DB484E" w:rsidP="00DB48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C8E449" w14:textId="77777777" w:rsidR="00DB484E" w:rsidRPr="00064ADD" w:rsidRDefault="00DB484E" w:rsidP="00DB48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EA9ECF" w14:textId="77777777" w:rsidR="00DB484E" w:rsidRPr="00064ADD" w:rsidRDefault="00DB484E" w:rsidP="00DB484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DB4052" w14:textId="77777777" w:rsidR="00DB484E" w:rsidRPr="00064ADD" w:rsidRDefault="00DB484E" w:rsidP="00DB48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3F4A73" w14:textId="77777777" w:rsidR="00DB484E" w:rsidRPr="00064ADD" w:rsidRDefault="00DB484E" w:rsidP="00DB484E">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918149D" w14:textId="77777777" w:rsidR="00DB484E" w:rsidRPr="00064ADD" w:rsidRDefault="00DB484E" w:rsidP="00DB484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484E" w:rsidRPr="00064ADD" w14:paraId="1A07B8FB" w14:textId="77777777" w:rsidTr="0036326A">
        <w:tc>
          <w:tcPr>
            <w:tcW w:w="720" w:type="dxa"/>
            <w:tcBorders>
              <w:top w:val="single" w:sz="4" w:space="0" w:color="auto"/>
              <w:left w:val="single" w:sz="4" w:space="0" w:color="auto"/>
              <w:bottom w:val="single" w:sz="4" w:space="0" w:color="auto"/>
              <w:right w:val="single" w:sz="4" w:space="0" w:color="auto"/>
            </w:tcBorders>
          </w:tcPr>
          <w:p w14:paraId="3BDBA806" w14:textId="77777777" w:rsidR="00DB484E" w:rsidRPr="00064ADD" w:rsidRDefault="00DB484E" w:rsidP="0036326A">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4C9B19D"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AFC027"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Նշված դաշտի/</w:t>
            </w:r>
          </w:p>
          <w:p w14:paraId="096B9C92"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623F05" w14:textId="77777777" w:rsidR="00DB484E" w:rsidRPr="00064ADD" w:rsidRDefault="00DB484E" w:rsidP="0036326A">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54185C36"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9662B4" w14:textId="77777777" w:rsidR="00DB484E" w:rsidRPr="00064ADD" w:rsidRDefault="00DB484E" w:rsidP="0036326A">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35556883" w14:textId="77777777" w:rsidR="00DB484E" w:rsidRPr="00064ADD" w:rsidRDefault="00DB484E" w:rsidP="0036326A">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28972A41" w14:textId="77777777" w:rsidR="00DB484E" w:rsidRPr="00064ADD" w:rsidRDefault="00DB484E" w:rsidP="0036326A">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4A3CD016" w14:textId="77777777" w:rsidR="00DB484E" w:rsidRPr="00064ADD" w:rsidRDefault="00DB484E" w:rsidP="0036326A">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DB484E" w:rsidRPr="00064ADD" w14:paraId="5F616088" w14:textId="77777777" w:rsidTr="0036326A">
        <w:tc>
          <w:tcPr>
            <w:tcW w:w="720" w:type="dxa"/>
            <w:tcBorders>
              <w:top w:val="single" w:sz="4" w:space="0" w:color="auto"/>
              <w:left w:val="single" w:sz="4" w:space="0" w:color="auto"/>
              <w:bottom w:val="single" w:sz="4" w:space="0" w:color="auto"/>
              <w:right w:val="single" w:sz="4" w:space="0" w:color="auto"/>
            </w:tcBorders>
          </w:tcPr>
          <w:p w14:paraId="3550389F"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98F185"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765947"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E4BCA17"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94B145" w14:textId="77777777" w:rsidR="00DB484E" w:rsidRPr="00064ADD" w:rsidRDefault="00DB484E" w:rsidP="0036326A">
            <w:pPr>
              <w:jc w:val="center"/>
              <w:rPr>
                <w:rFonts w:ascii="GHEA Grapalat" w:hAnsi="GHEA Grapalat"/>
                <w:b/>
                <w:sz w:val="20"/>
                <w:szCs w:val="20"/>
              </w:rPr>
            </w:pPr>
            <w:r w:rsidRPr="00064ADD">
              <w:rPr>
                <w:rFonts w:ascii="GHEA Grapalat" w:hAnsi="GHEA Grapalat"/>
                <w:b/>
                <w:sz w:val="20"/>
                <w:szCs w:val="20"/>
              </w:rPr>
              <w:t>5</w:t>
            </w:r>
          </w:p>
        </w:tc>
      </w:tr>
      <w:tr w:rsidR="00DB484E" w:rsidRPr="00064ADD" w14:paraId="0469773B" w14:textId="77777777" w:rsidTr="0036326A">
        <w:tc>
          <w:tcPr>
            <w:tcW w:w="720" w:type="dxa"/>
            <w:tcBorders>
              <w:top w:val="single" w:sz="4" w:space="0" w:color="auto"/>
              <w:left w:val="single" w:sz="4" w:space="0" w:color="auto"/>
              <w:bottom w:val="single" w:sz="4" w:space="0" w:color="auto"/>
              <w:right w:val="single" w:sz="4" w:space="0" w:color="auto"/>
            </w:tcBorders>
          </w:tcPr>
          <w:p w14:paraId="35C131A6"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9A8AE4"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CF21A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AA87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2D7189"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DB484E" w:rsidRPr="00064ADD" w14:paraId="28010364" w14:textId="77777777" w:rsidTr="0036326A">
        <w:tc>
          <w:tcPr>
            <w:tcW w:w="720" w:type="dxa"/>
            <w:tcBorders>
              <w:top w:val="single" w:sz="4" w:space="0" w:color="auto"/>
              <w:left w:val="single" w:sz="4" w:space="0" w:color="auto"/>
              <w:bottom w:val="single" w:sz="4" w:space="0" w:color="auto"/>
              <w:right w:val="single" w:sz="4" w:space="0" w:color="auto"/>
            </w:tcBorders>
          </w:tcPr>
          <w:p w14:paraId="5D0FD079" w14:textId="77777777" w:rsidR="00DB484E" w:rsidRPr="00064ADD" w:rsidRDefault="00DB484E" w:rsidP="0036326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BD9B15" w14:textId="77777777" w:rsidR="00DB484E" w:rsidRPr="00064ADD" w:rsidRDefault="00DB484E" w:rsidP="0036326A">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F3486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D4DBD"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0C4007"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DB484E" w:rsidRPr="00064ADD" w14:paraId="75946E8E" w14:textId="77777777" w:rsidTr="0036326A">
        <w:tc>
          <w:tcPr>
            <w:tcW w:w="720" w:type="dxa"/>
            <w:tcBorders>
              <w:top w:val="single" w:sz="4" w:space="0" w:color="auto"/>
              <w:left w:val="single" w:sz="4" w:space="0" w:color="auto"/>
              <w:bottom w:val="single" w:sz="4" w:space="0" w:color="auto"/>
              <w:right w:val="single" w:sz="4" w:space="0" w:color="auto"/>
            </w:tcBorders>
          </w:tcPr>
          <w:p w14:paraId="49EBEBAB" w14:textId="77777777" w:rsidR="00DB484E" w:rsidRPr="00064ADD" w:rsidRDefault="00DB484E" w:rsidP="0036326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BCDEE0" w14:textId="77777777" w:rsidR="00DB484E" w:rsidRPr="00064ADD" w:rsidRDefault="00DB484E" w:rsidP="0036326A">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BF3CD3"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8D317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24AF484C" w14:textId="77777777" w:rsidR="00DB484E" w:rsidRPr="00064ADD" w:rsidRDefault="00DB484E" w:rsidP="003632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754992" w14:textId="77777777" w:rsidR="00DB484E" w:rsidRPr="00064ADD" w:rsidRDefault="00DB484E" w:rsidP="0036326A">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DB484E" w:rsidRPr="00064ADD" w14:paraId="2BDBEFDD" w14:textId="77777777" w:rsidTr="0036326A">
        <w:tc>
          <w:tcPr>
            <w:tcW w:w="720" w:type="dxa"/>
            <w:tcBorders>
              <w:top w:val="single" w:sz="4" w:space="0" w:color="auto"/>
              <w:left w:val="single" w:sz="4" w:space="0" w:color="auto"/>
              <w:bottom w:val="single" w:sz="4" w:space="0" w:color="auto"/>
              <w:right w:val="single" w:sz="4" w:space="0" w:color="auto"/>
            </w:tcBorders>
          </w:tcPr>
          <w:p w14:paraId="5A623BD7" w14:textId="77777777" w:rsidR="00DB484E" w:rsidRPr="00064ADD" w:rsidRDefault="00DB484E" w:rsidP="0036326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9E837F" w14:textId="77777777" w:rsidR="00DB484E" w:rsidRPr="00064ADD" w:rsidRDefault="00DB484E" w:rsidP="0036326A">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275131"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2852A"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569B773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5398CD1" w14:textId="77777777" w:rsidR="00DB484E" w:rsidRPr="00064ADD" w:rsidRDefault="00DB484E" w:rsidP="0036326A">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DB484E" w:rsidRPr="00064ADD" w14:paraId="02DE0302" w14:textId="77777777" w:rsidTr="0036326A">
        <w:tc>
          <w:tcPr>
            <w:tcW w:w="720" w:type="dxa"/>
            <w:tcBorders>
              <w:top w:val="single" w:sz="4" w:space="0" w:color="auto"/>
              <w:left w:val="single" w:sz="4" w:space="0" w:color="auto"/>
              <w:bottom w:val="single" w:sz="4" w:space="0" w:color="auto"/>
              <w:right w:val="single" w:sz="4" w:space="0" w:color="auto"/>
            </w:tcBorders>
          </w:tcPr>
          <w:p w14:paraId="2F8DC52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CD066A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FE91C0"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A231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90962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DB484E" w:rsidRPr="00064ADD" w14:paraId="4A36294F" w14:textId="77777777" w:rsidTr="0036326A">
        <w:tc>
          <w:tcPr>
            <w:tcW w:w="720" w:type="dxa"/>
            <w:tcBorders>
              <w:top w:val="single" w:sz="4" w:space="0" w:color="auto"/>
              <w:left w:val="single" w:sz="4" w:space="0" w:color="auto"/>
              <w:bottom w:val="single" w:sz="4" w:space="0" w:color="auto"/>
              <w:right w:val="single" w:sz="4" w:space="0" w:color="auto"/>
            </w:tcBorders>
          </w:tcPr>
          <w:p w14:paraId="1A26223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FB848E"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190DA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CD5B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3A0FD3D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3E39A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DB484E" w:rsidRPr="00064ADD" w14:paraId="77222A1B" w14:textId="77777777" w:rsidTr="0036326A">
        <w:tc>
          <w:tcPr>
            <w:tcW w:w="720" w:type="dxa"/>
            <w:tcBorders>
              <w:top w:val="single" w:sz="4" w:space="0" w:color="auto"/>
              <w:left w:val="single" w:sz="4" w:space="0" w:color="auto"/>
              <w:bottom w:val="single" w:sz="4" w:space="0" w:color="auto"/>
              <w:right w:val="single" w:sz="4" w:space="0" w:color="auto"/>
            </w:tcBorders>
          </w:tcPr>
          <w:p w14:paraId="1ADBA8A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E19FD3"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5BD525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CDB00"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ոչ պարտադիր</w:t>
            </w:r>
          </w:p>
          <w:p w14:paraId="673A717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F62E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DB484E" w:rsidRPr="00064ADD" w14:paraId="3024229B" w14:textId="77777777" w:rsidTr="0036326A">
        <w:tc>
          <w:tcPr>
            <w:tcW w:w="720" w:type="dxa"/>
            <w:tcBorders>
              <w:top w:val="single" w:sz="4" w:space="0" w:color="auto"/>
              <w:left w:val="single" w:sz="4" w:space="0" w:color="auto"/>
              <w:bottom w:val="single" w:sz="4" w:space="0" w:color="auto"/>
              <w:right w:val="single" w:sz="4" w:space="0" w:color="auto"/>
            </w:tcBorders>
          </w:tcPr>
          <w:p w14:paraId="74B6471D"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D326BD"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81D63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490C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ոչ պարտադիր</w:t>
            </w:r>
          </w:p>
          <w:p w14:paraId="5C32884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A37DF7"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DB484E" w:rsidRPr="00064ADD" w14:paraId="72EDA1A9" w14:textId="77777777" w:rsidTr="0036326A">
        <w:tc>
          <w:tcPr>
            <w:tcW w:w="720" w:type="dxa"/>
            <w:tcBorders>
              <w:top w:val="single" w:sz="4" w:space="0" w:color="auto"/>
              <w:left w:val="single" w:sz="4" w:space="0" w:color="auto"/>
              <w:bottom w:val="single" w:sz="4" w:space="0" w:color="auto"/>
              <w:right w:val="single" w:sz="4" w:space="0" w:color="auto"/>
            </w:tcBorders>
          </w:tcPr>
          <w:p w14:paraId="75505EC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75133FD"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444B3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5B8A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4A8978F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6F2929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DB484E" w:rsidRPr="00064ADD" w14:paraId="51EB4901" w14:textId="77777777" w:rsidTr="0036326A">
        <w:tc>
          <w:tcPr>
            <w:tcW w:w="720" w:type="dxa"/>
            <w:tcBorders>
              <w:top w:val="single" w:sz="4" w:space="0" w:color="auto"/>
              <w:left w:val="single" w:sz="4" w:space="0" w:color="auto"/>
              <w:bottom w:val="single" w:sz="4" w:space="0" w:color="auto"/>
              <w:right w:val="single" w:sz="4" w:space="0" w:color="auto"/>
            </w:tcBorders>
          </w:tcPr>
          <w:p w14:paraId="215FBA32"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076D5E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F99CB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D29F7"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ոչ պարտադիր</w:t>
            </w:r>
          </w:p>
          <w:p w14:paraId="663F9F47" w14:textId="77777777" w:rsidR="00DB484E" w:rsidRPr="00064ADD" w:rsidRDefault="00DB484E" w:rsidP="0036326A">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CE49A0" w14:textId="77777777" w:rsidR="00DB484E" w:rsidRPr="00064ADD" w:rsidRDefault="00DB484E" w:rsidP="0036326A">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DB484E" w:rsidRPr="00064ADD" w14:paraId="492AB1FE" w14:textId="77777777" w:rsidTr="0036326A">
        <w:tc>
          <w:tcPr>
            <w:tcW w:w="720" w:type="dxa"/>
            <w:tcBorders>
              <w:top w:val="single" w:sz="4" w:space="0" w:color="auto"/>
              <w:left w:val="single" w:sz="4" w:space="0" w:color="auto"/>
              <w:bottom w:val="single" w:sz="4" w:space="0" w:color="auto"/>
              <w:right w:val="single" w:sz="4" w:space="0" w:color="auto"/>
            </w:tcBorders>
          </w:tcPr>
          <w:p w14:paraId="4A5C88F3"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FEA71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65D353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D01FC0"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ոչ պարտադիր</w:t>
            </w:r>
          </w:p>
          <w:p w14:paraId="7B5F0A9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26878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DB484E" w:rsidRPr="00064ADD" w14:paraId="3B517282" w14:textId="77777777" w:rsidTr="0036326A">
        <w:tc>
          <w:tcPr>
            <w:tcW w:w="720" w:type="dxa"/>
            <w:tcBorders>
              <w:top w:val="single" w:sz="4" w:space="0" w:color="auto"/>
              <w:left w:val="single" w:sz="4" w:space="0" w:color="auto"/>
              <w:bottom w:val="single" w:sz="4" w:space="0" w:color="auto"/>
              <w:right w:val="single" w:sz="4" w:space="0" w:color="auto"/>
            </w:tcBorders>
          </w:tcPr>
          <w:p w14:paraId="05FB369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6A061E"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B79566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F4C5B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5314C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DB484E" w:rsidRPr="00064ADD" w14:paraId="6339B465" w14:textId="77777777" w:rsidTr="0036326A">
        <w:tc>
          <w:tcPr>
            <w:tcW w:w="720" w:type="dxa"/>
            <w:tcBorders>
              <w:top w:val="single" w:sz="4" w:space="0" w:color="auto"/>
              <w:left w:val="single" w:sz="4" w:space="0" w:color="auto"/>
              <w:bottom w:val="single" w:sz="4" w:space="0" w:color="auto"/>
              <w:right w:val="single" w:sz="4" w:space="0" w:color="auto"/>
            </w:tcBorders>
          </w:tcPr>
          <w:p w14:paraId="3EA2B8F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39FEB5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139D1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DDE81"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27CDFDB1"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48A2853"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DB484E" w:rsidRPr="00064ADD" w14:paraId="314BF89E" w14:textId="77777777" w:rsidTr="0036326A">
        <w:tc>
          <w:tcPr>
            <w:tcW w:w="720" w:type="dxa"/>
            <w:tcBorders>
              <w:top w:val="single" w:sz="4" w:space="0" w:color="auto"/>
              <w:left w:val="single" w:sz="4" w:space="0" w:color="auto"/>
              <w:bottom w:val="single" w:sz="4" w:space="0" w:color="auto"/>
              <w:right w:val="single" w:sz="4" w:space="0" w:color="auto"/>
            </w:tcBorders>
          </w:tcPr>
          <w:p w14:paraId="37CA620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1F907D"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7F7057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9A250"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32F4A91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086D0A"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DB484E" w:rsidRPr="000D6883" w14:paraId="789B6C0C" w14:textId="77777777" w:rsidTr="0036326A">
        <w:tc>
          <w:tcPr>
            <w:tcW w:w="720" w:type="dxa"/>
            <w:tcBorders>
              <w:top w:val="single" w:sz="4" w:space="0" w:color="auto"/>
              <w:left w:val="single" w:sz="4" w:space="0" w:color="auto"/>
              <w:bottom w:val="single" w:sz="4" w:space="0" w:color="auto"/>
              <w:right w:val="single" w:sz="4" w:space="0" w:color="auto"/>
            </w:tcBorders>
          </w:tcPr>
          <w:p w14:paraId="4A8D9319"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510DC9"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8A9A7C"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53EF1"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055C90BA"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B28D5B5"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DB484E" w:rsidRPr="00064ADD" w14:paraId="6D626CB9" w14:textId="77777777" w:rsidTr="0036326A">
        <w:tc>
          <w:tcPr>
            <w:tcW w:w="720" w:type="dxa"/>
            <w:tcBorders>
              <w:top w:val="single" w:sz="4" w:space="0" w:color="auto"/>
              <w:left w:val="single" w:sz="4" w:space="0" w:color="auto"/>
              <w:bottom w:val="single" w:sz="4" w:space="0" w:color="auto"/>
              <w:right w:val="single" w:sz="4" w:space="0" w:color="auto"/>
            </w:tcBorders>
          </w:tcPr>
          <w:p w14:paraId="7D8D0CC1"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2F46D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BC9FC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49BB87"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AC130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DB484E" w:rsidRPr="000D6883" w14:paraId="39FEBFC5" w14:textId="77777777" w:rsidTr="0036326A">
        <w:tc>
          <w:tcPr>
            <w:tcW w:w="720" w:type="dxa"/>
            <w:tcBorders>
              <w:top w:val="single" w:sz="4" w:space="0" w:color="auto"/>
              <w:left w:val="single" w:sz="4" w:space="0" w:color="auto"/>
              <w:bottom w:val="single" w:sz="4" w:space="0" w:color="auto"/>
              <w:right w:val="single" w:sz="4" w:space="0" w:color="auto"/>
            </w:tcBorders>
          </w:tcPr>
          <w:p w14:paraId="73F1E11A"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5591DE"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AC9A90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660792"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63D5550"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DB484E" w:rsidRPr="00064ADD" w14:paraId="72837947" w14:textId="77777777" w:rsidTr="0036326A">
        <w:tc>
          <w:tcPr>
            <w:tcW w:w="720" w:type="dxa"/>
            <w:tcBorders>
              <w:top w:val="single" w:sz="4" w:space="0" w:color="auto"/>
              <w:left w:val="single" w:sz="4" w:space="0" w:color="auto"/>
              <w:bottom w:val="single" w:sz="4" w:space="0" w:color="auto"/>
              <w:right w:val="single" w:sz="4" w:space="0" w:color="auto"/>
            </w:tcBorders>
          </w:tcPr>
          <w:p w14:paraId="7D0FBD02"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D2EAC3" w14:textId="77777777" w:rsidR="00DB484E" w:rsidRPr="00064ADD" w:rsidRDefault="00DB484E" w:rsidP="0036326A">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853067"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EB90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752D4B0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5A47E05"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DB484E" w:rsidRPr="000D6883" w14:paraId="70E2ABEF" w14:textId="77777777" w:rsidTr="0036326A">
        <w:tc>
          <w:tcPr>
            <w:tcW w:w="720" w:type="dxa"/>
            <w:tcBorders>
              <w:top w:val="single" w:sz="4" w:space="0" w:color="auto"/>
              <w:left w:val="single" w:sz="4" w:space="0" w:color="auto"/>
              <w:bottom w:val="single" w:sz="4" w:space="0" w:color="auto"/>
              <w:right w:val="single" w:sz="4" w:space="0" w:color="auto"/>
            </w:tcBorders>
          </w:tcPr>
          <w:p w14:paraId="38D09579" w14:textId="77777777" w:rsidR="00DB484E" w:rsidRPr="00064ADD" w:rsidDel="0010680B" w:rsidRDefault="00DB484E" w:rsidP="0036326A">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032663" w14:textId="77777777" w:rsidR="00DB484E" w:rsidRPr="00064ADD" w:rsidRDefault="00DB484E" w:rsidP="0036326A">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4E47F3A"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F1B70D" w14:textId="77777777" w:rsidR="00DB484E" w:rsidRPr="00064ADD" w:rsidRDefault="00DB484E" w:rsidP="0036326A">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4008458A" w14:textId="77777777" w:rsidR="00DB484E" w:rsidRPr="00064ADD" w:rsidRDefault="00DB484E" w:rsidP="0036326A">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1860947B"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2CE1E3"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DB484E" w:rsidRPr="00064ADD" w14:paraId="30486778" w14:textId="77777777" w:rsidTr="0036326A">
        <w:tc>
          <w:tcPr>
            <w:tcW w:w="720" w:type="dxa"/>
            <w:tcBorders>
              <w:top w:val="single" w:sz="4" w:space="0" w:color="auto"/>
              <w:left w:val="single" w:sz="4" w:space="0" w:color="auto"/>
              <w:bottom w:val="single" w:sz="4" w:space="0" w:color="auto"/>
              <w:right w:val="single" w:sz="4" w:space="0" w:color="auto"/>
            </w:tcBorders>
          </w:tcPr>
          <w:p w14:paraId="42EAF44C"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AAE6D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66C12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C3F4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ոչ պարտադիր</w:t>
            </w:r>
          </w:p>
          <w:p w14:paraId="6EE50971"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3A8352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0BF1C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DB484E" w:rsidRPr="000D6883" w14:paraId="4BDF4D74" w14:textId="77777777" w:rsidTr="0036326A">
        <w:tc>
          <w:tcPr>
            <w:tcW w:w="720" w:type="dxa"/>
            <w:tcBorders>
              <w:top w:val="single" w:sz="4" w:space="0" w:color="auto"/>
              <w:left w:val="single" w:sz="4" w:space="0" w:color="auto"/>
              <w:bottom w:val="single" w:sz="4" w:space="0" w:color="auto"/>
              <w:right w:val="single" w:sz="4" w:space="0" w:color="auto"/>
            </w:tcBorders>
          </w:tcPr>
          <w:p w14:paraId="64B63531"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23876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0E0B6E"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9375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782D60F7"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EDEBCC" w14:textId="77777777" w:rsidR="00DB484E" w:rsidRPr="00064ADD" w:rsidRDefault="00DB484E" w:rsidP="003632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7BEBEA"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5E16651F"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1C322C6F" w14:textId="77777777" w:rsidR="00DB484E" w:rsidRPr="00064ADD" w:rsidRDefault="00DB484E" w:rsidP="0036326A">
            <w:pPr>
              <w:jc w:val="center"/>
              <w:rPr>
                <w:rFonts w:ascii="GHEA Grapalat" w:hAnsi="GHEA Grapalat"/>
                <w:sz w:val="20"/>
                <w:szCs w:val="20"/>
                <w:lang w:val="hy-AM"/>
              </w:rPr>
            </w:pPr>
          </w:p>
        </w:tc>
      </w:tr>
      <w:tr w:rsidR="00DB484E" w:rsidRPr="000D6883" w14:paraId="50BB1E13" w14:textId="77777777" w:rsidTr="0036326A">
        <w:tc>
          <w:tcPr>
            <w:tcW w:w="720" w:type="dxa"/>
            <w:tcBorders>
              <w:top w:val="single" w:sz="4" w:space="0" w:color="auto"/>
              <w:left w:val="single" w:sz="4" w:space="0" w:color="auto"/>
              <w:bottom w:val="single" w:sz="4" w:space="0" w:color="auto"/>
              <w:right w:val="single" w:sz="4" w:space="0" w:color="auto"/>
            </w:tcBorders>
            <w:vAlign w:val="center"/>
          </w:tcPr>
          <w:p w14:paraId="50AB3EA5" w14:textId="77777777" w:rsidR="00DB484E" w:rsidRPr="00064ADD" w:rsidRDefault="00DB484E" w:rsidP="0036326A">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8F222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21ED0D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3EC6A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պարտադիր` </w:t>
            </w:r>
          </w:p>
          <w:p w14:paraId="5A581337"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FE60C4E"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3772F8AF"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DB484E" w:rsidRPr="00064ADD" w14:paraId="39CA36CA" w14:textId="77777777" w:rsidTr="0036326A">
        <w:tc>
          <w:tcPr>
            <w:tcW w:w="720" w:type="dxa"/>
            <w:tcBorders>
              <w:top w:val="single" w:sz="4" w:space="0" w:color="auto"/>
              <w:left w:val="single" w:sz="4" w:space="0" w:color="auto"/>
              <w:bottom w:val="single" w:sz="4" w:space="0" w:color="auto"/>
              <w:right w:val="single" w:sz="4" w:space="0" w:color="auto"/>
            </w:tcBorders>
          </w:tcPr>
          <w:p w14:paraId="357DAA33"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F74490"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0E209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4A68E"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237678C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04CA1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DB484E" w:rsidRPr="00064ADD" w14:paraId="0BC5EB64" w14:textId="77777777" w:rsidTr="0036326A">
        <w:tc>
          <w:tcPr>
            <w:tcW w:w="720" w:type="dxa"/>
            <w:tcBorders>
              <w:top w:val="single" w:sz="4" w:space="0" w:color="auto"/>
              <w:left w:val="single" w:sz="4" w:space="0" w:color="auto"/>
              <w:bottom w:val="single" w:sz="4" w:space="0" w:color="auto"/>
              <w:right w:val="single" w:sz="4" w:space="0" w:color="auto"/>
            </w:tcBorders>
            <w:vAlign w:val="center"/>
          </w:tcPr>
          <w:p w14:paraId="1DA4BA14" w14:textId="77777777" w:rsidR="00DB484E" w:rsidRPr="00064ADD" w:rsidRDefault="00DB484E" w:rsidP="0036326A">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834AC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D9D438"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F4D33"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պարտադիր` </w:t>
            </w:r>
          </w:p>
          <w:p w14:paraId="213163BD"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ECC04B3"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73DD4C52"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DB484E" w:rsidRPr="00064ADD" w14:paraId="295A9C13" w14:textId="77777777" w:rsidTr="0036326A">
        <w:tc>
          <w:tcPr>
            <w:tcW w:w="720" w:type="dxa"/>
            <w:tcBorders>
              <w:top w:val="single" w:sz="4" w:space="0" w:color="auto"/>
              <w:left w:val="single" w:sz="4" w:space="0" w:color="auto"/>
              <w:bottom w:val="single" w:sz="4" w:space="0" w:color="auto"/>
              <w:right w:val="single" w:sz="4" w:space="0" w:color="auto"/>
            </w:tcBorders>
          </w:tcPr>
          <w:p w14:paraId="42E409B5"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554F4D"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D0220E"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B727D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4C8011C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37378A" w14:textId="77777777" w:rsidR="00DB484E" w:rsidRPr="00064ADD" w:rsidRDefault="00DB484E" w:rsidP="0036326A">
            <w:pPr>
              <w:jc w:val="center"/>
              <w:rPr>
                <w:rFonts w:ascii="GHEA Grapalat" w:hAnsi="GHEA Grapalat"/>
                <w:sz w:val="20"/>
                <w:szCs w:val="20"/>
              </w:rPr>
            </w:pPr>
          </w:p>
        </w:tc>
      </w:tr>
      <w:tr w:rsidR="00DB484E" w:rsidRPr="00064ADD" w14:paraId="43CB0C12" w14:textId="77777777" w:rsidTr="0036326A">
        <w:tc>
          <w:tcPr>
            <w:tcW w:w="720" w:type="dxa"/>
            <w:tcBorders>
              <w:top w:val="single" w:sz="4" w:space="0" w:color="auto"/>
              <w:left w:val="single" w:sz="4" w:space="0" w:color="auto"/>
              <w:bottom w:val="single" w:sz="4" w:space="0" w:color="auto"/>
              <w:right w:val="single" w:sz="4" w:space="0" w:color="auto"/>
            </w:tcBorders>
            <w:vAlign w:val="center"/>
          </w:tcPr>
          <w:p w14:paraId="142250CF" w14:textId="77777777" w:rsidR="00DB484E" w:rsidRPr="00064ADD" w:rsidRDefault="00DB484E" w:rsidP="0036326A">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382C8C1"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B5C4664"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053F9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1A659F2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98964E" w14:textId="77777777" w:rsidR="00DB484E" w:rsidRPr="00064ADD" w:rsidRDefault="00DB484E" w:rsidP="0036326A">
            <w:pPr>
              <w:jc w:val="center"/>
              <w:rPr>
                <w:rFonts w:ascii="GHEA Grapalat" w:hAnsi="GHEA Grapalat"/>
                <w:sz w:val="20"/>
                <w:szCs w:val="20"/>
              </w:rPr>
            </w:pPr>
          </w:p>
        </w:tc>
      </w:tr>
      <w:tr w:rsidR="00DB484E" w:rsidRPr="00064ADD" w14:paraId="1BCCDC1A" w14:textId="77777777" w:rsidTr="0036326A">
        <w:tc>
          <w:tcPr>
            <w:tcW w:w="720" w:type="dxa"/>
            <w:tcBorders>
              <w:top w:val="single" w:sz="4" w:space="0" w:color="auto"/>
              <w:left w:val="single" w:sz="4" w:space="0" w:color="auto"/>
              <w:bottom w:val="single" w:sz="4" w:space="0" w:color="auto"/>
              <w:right w:val="single" w:sz="4" w:space="0" w:color="auto"/>
            </w:tcBorders>
          </w:tcPr>
          <w:p w14:paraId="5F9AF14B"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27B385" w14:textId="77777777" w:rsidR="00DB484E" w:rsidRPr="00064ADD" w:rsidRDefault="00DB484E" w:rsidP="0036326A">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1ED70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2BD59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p w14:paraId="6AAF29C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CE36CAC" w14:textId="77777777" w:rsidR="00DB484E" w:rsidRPr="00064ADD" w:rsidRDefault="00DB484E" w:rsidP="0036326A">
            <w:pPr>
              <w:jc w:val="center"/>
              <w:rPr>
                <w:rFonts w:ascii="GHEA Grapalat" w:hAnsi="GHEA Grapalat"/>
                <w:sz w:val="20"/>
                <w:szCs w:val="20"/>
              </w:rPr>
            </w:pPr>
          </w:p>
        </w:tc>
      </w:tr>
      <w:tr w:rsidR="00DB484E" w:rsidRPr="00064ADD" w14:paraId="6D0CD671" w14:textId="77777777" w:rsidTr="0036326A">
        <w:tc>
          <w:tcPr>
            <w:tcW w:w="720" w:type="dxa"/>
            <w:tcBorders>
              <w:top w:val="single" w:sz="4" w:space="0" w:color="auto"/>
              <w:left w:val="single" w:sz="4" w:space="0" w:color="auto"/>
              <w:bottom w:val="single" w:sz="4" w:space="0" w:color="auto"/>
              <w:right w:val="single" w:sz="4" w:space="0" w:color="auto"/>
            </w:tcBorders>
          </w:tcPr>
          <w:p w14:paraId="1D248E37"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70935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2709C"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70D5B"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ոչ պարտադիր</w:t>
            </w:r>
          </w:p>
          <w:p w14:paraId="06081921"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B8BBE2" w14:textId="77777777" w:rsidR="00DB484E" w:rsidRPr="00064ADD" w:rsidRDefault="00DB484E" w:rsidP="0036326A">
            <w:pPr>
              <w:jc w:val="center"/>
              <w:rPr>
                <w:rFonts w:ascii="GHEA Grapalat" w:hAnsi="GHEA Grapalat"/>
                <w:sz w:val="20"/>
                <w:szCs w:val="20"/>
              </w:rPr>
            </w:pPr>
          </w:p>
        </w:tc>
      </w:tr>
      <w:tr w:rsidR="00DB484E" w:rsidRPr="00064ADD" w14:paraId="6D4B827B" w14:textId="77777777" w:rsidTr="0036326A">
        <w:tc>
          <w:tcPr>
            <w:tcW w:w="720" w:type="dxa"/>
            <w:tcBorders>
              <w:top w:val="single" w:sz="4" w:space="0" w:color="auto"/>
              <w:left w:val="single" w:sz="4" w:space="0" w:color="auto"/>
              <w:bottom w:val="single" w:sz="4" w:space="0" w:color="auto"/>
              <w:right w:val="single" w:sz="4" w:space="0" w:color="auto"/>
            </w:tcBorders>
          </w:tcPr>
          <w:p w14:paraId="208BAB4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37ABB9"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C3B09F"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BAA7E"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CA85860"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5321FC" w14:textId="77777777" w:rsidR="00DB484E" w:rsidRPr="00064ADD" w:rsidRDefault="00DB484E" w:rsidP="0036326A">
            <w:pPr>
              <w:jc w:val="center"/>
              <w:rPr>
                <w:rFonts w:ascii="GHEA Grapalat" w:hAnsi="GHEA Grapalat"/>
                <w:sz w:val="20"/>
                <w:szCs w:val="20"/>
              </w:rPr>
            </w:pPr>
          </w:p>
        </w:tc>
      </w:tr>
      <w:tr w:rsidR="00DB484E" w:rsidRPr="00064ADD" w14:paraId="6EDDE6BD" w14:textId="77777777" w:rsidTr="0036326A">
        <w:tc>
          <w:tcPr>
            <w:tcW w:w="720" w:type="dxa"/>
            <w:tcBorders>
              <w:top w:val="single" w:sz="4" w:space="0" w:color="auto"/>
              <w:left w:val="single" w:sz="4" w:space="0" w:color="auto"/>
              <w:bottom w:val="single" w:sz="4" w:space="0" w:color="auto"/>
              <w:right w:val="single" w:sz="4" w:space="0" w:color="auto"/>
            </w:tcBorders>
          </w:tcPr>
          <w:p w14:paraId="04D9A2E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C4AF3F3"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7D7310"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B4191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65332686" w14:textId="77777777" w:rsidR="00DB484E" w:rsidRPr="00064ADD" w:rsidRDefault="00DB484E" w:rsidP="0036326A">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59D218" w14:textId="77777777" w:rsidR="00DB484E" w:rsidRPr="00064ADD" w:rsidRDefault="00DB484E" w:rsidP="0036326A">
            <w:pPr>
              <w:jc w:val="center"/>
              <w:rPr>
                <w:rFonts w:ascii="GHEA Grapalat" w:hAnsi="GHEA Grapalat"/>
                <w:sz w:val="20"/>
                <w:szCs w:val="20"/>
              </w:rPr>
            </w:pPr>
          </w:p>
        </w:tc>
      </w:tr>
    </w:tbl>
    <w:p w14:paraId="51E9E2CF" w14:textId="77777777" w:rsidR="00DB484E" w:rsidRPr="00064ADD" w:rsidRDefault="00DB484E" w:rsidP="00DB484E">
      <w:pPr>
        <w:pStyle w:val="a3"/>
        <w:jc w:val="right"/>
        <w:rPr>
          <w:rFonts w:ascii="GHEA Grapalat" w:hAnsi="GHEA Grapalat" w:cs="Sylfaen"/>
          <w:i w:val="0"/>
          <w:lang w:val="en-US"/>
        </w:rPr>
      </w:pPr>
    </w:p>
    <w:p w14:paraId="14AF0CAC" w14:textId="77777777" w:rsidR="00DB484E" w:rsidRPr="00064ADD" w:rsidRDefault="00DB484E" w:rsidP="00DB484E">
      <w:pPr>
        <w:pStyle w:val="a3"/>
        <w:jc w:val="right"/>
        <w:rPr>
          <w:rFonts w:ascii="GHEA Grapalat" w:hAnsi="GHEA Grapalat" w:cs="Sylfaen"/>
          <w:i w:val="0"/>
          <w:lang w:val="en-US"/>
        </w:rPr>
      </w:pPr>
    </w:p>
    <w:p w14:paraId="1A85E46D" w14:textId="77777777" w:rsidR="00DB484E" w:rsidRPr="00064ADD" w:rsidRDefault="00DB484E" w:rsidP="00DB484E">
      <w:pPr>
        <w:pStyle w:val="a3"/>
        <w:jc w:val="right"/>
        <w:rPr>
          <w:rFonts w:ascii="GHEA Grapalat" w:hAnsi="GHEA Grapalat" w:cs="Sylfaen"/>
          <w:i w:val="0"/>
          <w:lang w:val="en-US"/>
        </w:rPr>
      </w:pPr>
    </w:p>
    <w:p w14:paraId="1D98D715" w14:textId="77777777" w:rsidR="00DB484E" w:rsidRPr="00064ADD" w:rsidRDefault="00DB484E" w:rsidP="00DB484E">
      <w:pPr>
        <w:pStyle w:val="a3"/>
        <w:jc w:val="right"/>
        <w:rPr>
          <w:rFonts w:ascii="GHEA Grapalat" w:hAnsi="GHEA Grapalat" w:cs="Sylfaen"/>
          <w:i w:val="0"/>
          <w:lang w:val="en-US"/>
        </w:rPr>
      </w:pPr>
    </w:p>
    <w:p w14:paraId="0B7FFDEC" w14:textId="77777777" w:rsidR="00DB484E" w:rsidRPr="00064ADD" w:rsidRDefault="00DB484E" w:rsidP="00DB484E">
      <w:pPr>
        <w:pStyle w:val="a3"/>
        <w:jc w:val="right"/>
        <w:rPr>
          <w:rFonts w:ascii="GHEA Grapalat" w:hAnsi="GHEA Grapalat" w:cs="Sylfaen"/>
          <w:i w:val="0"/>
          <w:lang w:val="en-US"/>
        </w:rPr>
      </w:pPr>
    </w:p>
    <w:p w14:paraId="483D108A" w14:textId="77777777" w:rsidR="00DB484E" w:rsidRPr="00064ADD" w:rsidRDefault="00DB484E" w:rsidP="00DB484E">
      <w:pPr>
        <w:rPr>
          <w:rFonts w:ascii="GHEA Grapalat" w:hAnsi="GHEA Grapalat"/>
        </w:rPr>
      </w:pPr>
    </w:p>
    <w:p w14:paraId="69B054BF" w14:textId="77777777" w:rsidR="00DB484E" w:rsidRPr="00064ADD" w:rsidRDefault="00DB484E" w:rsidP="00DB484E">
      <w:pPr>
        <w:jc w:val="center"/>
        <w:rPr>
          <w:rFonts w:ascii="GHEA Grapalat" w:hAnsi="GHEA Grapalat" w:cs="GHEA Grapalat"/>
          <w:sz w:val="22"/>
          <w:szCs w:val="22"/>
          <w:lang w:val="hy-AM"/>
        </w:rPr>
      </w:pPr>
    </w:p>
    <w:p w14:paraId="01015814" w14:textId="2CB022B1" w:rsidR="00091EBC" w:rsidRPr="00064ADD" w:rsidRDefault="00DB484E" w:rsidP="00DB484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b/>
          <w:lang w:val="hy-AM"/>
        </w:rPr>
        <w:br w:type="page"/>
      </w: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59878DD" w:rsidR="00631658" w:rsidRPr="00064ADD" w:rsidRDefault="00885FA3" w:rsidP="00631658">
      <w:pPr>
        <w:pStyle w:val="31"/>
        <w:spacing w:line="240" w:lineRule="auto"/>
        <w:jc w:val="right"/>
        <w:rPr>
          <w:rFonts w:ascii="GHEA Grapalat" w:hAnsi="GHEA Grapalat" w:cs="Sylfaen"/>
          <w:b/>
          <w:lang w:val="hy-AM"/>
        </w:rPr>
      </w:pPr>
      <w:r w:rsidRPr="00064ADD">
        <w:rPr>
          <w:rFonts w:ascii="GHEA Grapalat" w:hAnsi="GHEA Grapalat"/>
          <w:sz w:val="24"/>
          <w:szCs w:val="24"/>
          <w:lang w:val="af-ZA"/>
        </w:rPr>
        <w:t>«</w:t>
      </w:r>
      <w:r w:rsidR="000D6883">
        <w:rPr>
          <w:rFonts w:ascii="GHEA Grapalat" w:hAnsi="GHEA Grapalat"/>
          <w:b/>
          <w:lang w:val="hy-AM"/>
        </w:rPr>
        <w:t>ՄԿՏԲ-ԳՀԾՁԲ-</w:t>
      </w:r>
      <w:r>
        <w:rPr>
          <w:rFonts w:ascii="GHEA Grapalat" w:hAnsi="GHEA Grapalat"/>
          <w:b/>
          <w:lang w:val="hy-AM"/>
        </w:rPr>
        <w:t>22/3</w:t>
      </w:r>
      <w:r w:rsidRPr="00064ADD">
        <w:rPr>
          <w:rFonts w:ascii="GHEA Grapalat" w:hAnsi="GHEA Grapalat"/>
          <w:sz w:val="24"/>
          <w:szCs w:val="24"/>
          <w:lang w:val="af-ZA"/>
        </w:rPr>
        <w:t>»</w:t>
      </w:r>
      <w:r w:rsidR="00631658" w:rsidRPr="00064ADD">
        <w:rPr>
          <w:rFonts w:ascii="GHEA Grapalat" w:hAnsi="GHEA Grapalat" w:cs="Sylfaen"/>
          <w:b/>
          <w:lang w:val="hy-AM"/>
        </w:rPr>
        <w:t xml:space="preserve">  ծածկագրով</w:t>
      </w:r>
    </w:p>
    <w:p w14:paraId="31045CC5" w14:textId="5704ACBA" w:rsidR="00631658" w:rsidRPr="00064ADD" w:rsidRDefault="00CD1E3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54B335F2"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885FA3" w:rsidRPr="00712340">
        <w:rPr>
          <w:rFonts w:ascii="GHEA Grapalat" w:hAnsi="GHEA Grapalat" w:cs="GHEA Grapalat"/>
          <w:sz w:val="20"/>
          <w:szCs w:val="20"/>
          <w:u w:val="single"/>
          <w:lang w:val="pt-BR"/>
        </w:rPr>
        <w:tab/>
      </w:r>
      <w:r w:rsidR="00885FA3">
        <w:rPr>
          <w:rFonts w:ascii="GHEA Grapalat" w:hAnsi="GHEA Grapalat" w:cs="GHEA Grapalat"/>
          <w:sz w:val="20"/>
          <w:szCs w:val="20"/>
          <w:u w:val="single"/>
          <w:lang w:val="pt-BR"/>
        </w:rPr>
        <w:t>Մեղրիի կոմունալ տնտեսություն,բարեկարգում ՀՈԱԿ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5EB1BB36"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885FA3" w:rsidRPr="00064ADD">
        <w:rPr>
          <w:rFonts w:ascii="GHEA Grapalat" w:hAnsi="GHEA Grapalat" w:cs="GHEA Grapalat"/>
          <w:sz w:val="20"/>
          <w:szCs w:val="20"/>
          <w:lang w:val="pt-BR"/>
        </w:rPr>
        <w:t xml:space="preserve">` </w:t>
      </w:r>
      <w:r w:rsidR="000D6883">
        <w:rPr>
          <w:rFonts w:ascii="GHEA Grapalat" w:hAnsi="GHEA Grapalat"/>
          <w:b/>
          <w:lang w:val="hy-AM"/>
        </w:rPr>
        <w:t>ՄԿՏԲ-ԳՀԾՁԲ-</w:t>
      </w:r>
      <w:r w:rsidR="00885FA3">
        <w:rPr>
          <w:rFonts w:ascii="GHEA Grapalat" w:hAnsi="GHEA Grapalat"/>
          <w:b/>
          <w:lang w:val="hy-AM"/>
        </w:rPr>
        <w:t>22/3</w:t>
      </w:r>
      <w:r w:rsidR="00885FA3" w:rsidRPr="00064ADD">
        <w:rPr>
          <w:rFonts w:ascii="GHEA Grapalat" w:hAnsi="GHEA Grapalat" w:cs="GHEA Grapalat"/>
          <w:sz w:val="20"/>
          <w:szCs w:val="20"/>
          <w:lang w:val="pt-BR"/>
        </w:rPr>
        <w:t>*</w:t>
      </w:r>
      <w:r w:rsidRPr="00064ADD">
        <w:rPr>
          <w:rFonts w:ascii="GHEA Grapalat" w:hAnsi="GHEA Grapalat" w:cs="GHEA Grapalat"/>
          <w:sz w:val="20"/>
          <w:szCs w:val="20"/>
          <w:lang w:val="pt-BR"/>
        </w:rPr>
        <w:t xml:space="preserve">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տարբերակներով</w:t>
      </w:r>
      <w:r w:rsidRPr="00064ADD">
        <w:rPr>
          <w:rFonts w:ascii="GHEA Grapalat" w:hAnsi="GHEA Grapalat" w:cs="GHEA Grapalat"/>
          <w:sz w:val="20"/>
          <w:szCs w:val="20"/>
          <w:lang w:val="pt-BR"/>
        </w:rPr>
        <w:t>:</w:t>
      </w:r>
    </w:p>
    <w:p w14:paraId="5FE96E01" w14:textId="77777777" w:rsidR="00631658" w:rsidRPr="00064ADD" w:rsidRDefault="00631658" w:rsidP="00631658">
      <w:pPr>
        <w:numPr>
          <w:ilvl w:val="1"/>
          <w:numId w:val="25"/>
        </w:numPr>
        <w:ind w:left="0"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7C2603">
      <w:pPr>
        <w:ind w:left="720"/>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0C6B756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885FA3">
              <w:rPr>
                <w:rFonts w:ascii="GHEA Grapalat" w:hAnsi="GHEA Grapalat" w:cs="Arial"/>
                <w:sz w:val="20"/>
                <w:szCs w:val="20"/>
              </w:rPr>
              <w:t xml:space="preserve"> Մեղրիի կոմունալ տնտեսություն,բարեկարգում ՀՈԱԿ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86E11DD" w:rsidR="00334B2F" w:rsidRPr="00885FA3" w:rsidRDefault="00334B2F" w:rsidP="00CB0ADE">
            <w:pPr>
              <w:rPr>
                <w:rFonts w:ascii="GHEA Grapalat" w:hAnsi="GHEA Grapalat" w:cs="Arial"/>
                <w:b/>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885FA3">
              <w:rPr>
                <w:rFonts w:ascii="GHEA Grapalat" w:hAnsi="GHEA Grapalat" w:cs="Arial"/>
                <w:sz w:val="20"/>
                <w:szCs w:val="20"/>
              </w:rPr>
              <w:t>09423305</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9832379"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885FA3">
              <w:rPr>
                <w:rFonts w:ascii="GHEA Grapalat" w:hAnsi="GHEA Grapalat" w:cs="Arial"/>
                <w:sz w:val="20"/>
                <w:szCs w:val="20"/>
              </w:rPr>
              <w:t xml:space="preserve"> ՎՏԲ-Հայաստան բանկ ՓԲԸ Մեղրիի մ/ճ</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5FC618C"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885FA3">
              <w:rPr>
                <w:rFonts w:ascii="GHEA Grapalat" w:hAnsi="GHEA Grapalat" w:cs="Arial"/>
                <w:sz w:val="20"/>
                <w:szCs w:val="20"/>
              </w:rPr>
              <w:t>16099009858600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0D688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D688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0D688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0D688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D688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9CD0481" w14:textId="5699D921" w:rsidR="00D55654" w:rsidRPr="00064ADD" w:rsidRDefault="003B3690" w:rsidP="00885FA3">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00885FA3" w:rsidRPr="00064ADD">
        <w:rPr>
          <w:rFonts w:ascii="GHEA Grapalat" w:hAnsi="GHEA Grapalat" w:cs="Sylfaen"/>
          <w:b/>
          <w:lang w:val="hy-AM"/>
        </w:rPr>
        <w:lastRenderedPageBreak/>
        <w:t xml:space="preserve"> </w:t>
      </w:r>
    </w:p>
    <w:p w14:paraId="43DACF1A" w14:textId="77777777" w:rsidR="00D55654" w:rsidRPr="00064ADD" w:rsidRDefault="00D55654" w:rsidP="00885FA3">
      <w:pPr>
        <w:pStyle w:val="31"/>
        <w:spacing w:line="240" w:lineRule="auto"/>
        <w:ind w:firstLine="0"/>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3514C493" w:rsidR="00071D1C" w:rsidRPr="00064ADD" w:rsidRDefault="000D6883" w:rsidP="00EF3662">
      <w:pPr>
        <w:pStyle w:val="31"/>
        <w:spacing w:line="240" w:lineRule="auto"/>
        <w:jc w:val="right"/>
        <w:rPr>
          <w:rFonts w:ascii="GHEA Grapalat" w:hAnsi="GHEA Grapalat" w:cs="Sylfaen"/>
          <w:b/>
          <w:lang w:val="hy-AM"/>
        </w:rPr>
      </w:pPr>
      <w:r>
        <w:rPr>
          <w:rFonts w:ascii="GHEA Grapalat" w:hAnsi="GHEA Grapalat"/>
          <w:b/>
          <w:lang w:val="hy-AM"/>
        </w:rPr>
        <w:t>ՄԿՏԲ-ԳՀԾՁԲ-</w:t>
      </w:r>
      <w:r w:rsidR="00885FA3">
        <w:rPr>
          <w:rFonts w:ascii="GHEA Grapalat" w:hAnsi="GHEA Grapalat"/>
          <w:b/>
          <w:lang w:val="hy-AM"/>
        </w:rPr>
        <w:t>22/3</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72A6AF4F" w:rsidR="00071D1C" w:rsidRPr="00064ADD" w:rsidRDefault="00FD4CA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1"/>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D360AD" w:rsidRPr="00064ADD">
        <w:rPr>
          <w:rFonts w:ascii="GHEA Grapalat" w:hAnsi="GHEA Grapalat" w:cs="Sylfaen"/>
          <w:sz w:val="20"/>
          <w:vertAlign w:val="superscript"/>
          <w:lang w:val="hy-AM"/>
        </w:rPr>
        <w:t>18</w:t>
      </w:r>
      <w:r w:rsidRPr="00064ADD">
        <w:rPr>
          <w:rFonts w:ascii="GHEA Grapalat" w:hAnsi="GHEA Grapalat" w:cs="Sylfaen"/>
          <w:color w:val="FFFFFF"/>
          <w:sz w:val="20"/>
          <w:vertAlign w:val="superscript"/>
          <w:lang w:val="hy-AM"/>
        </w:rPr>
        <w:t>0</w:t>
      </w:r>
      <w:r w:rsidRPr="00064ADD">
        <w:rPr>
          <w:rStyle w:val="af6"/>
          <w:rFonts w:ascii="GHEA Grapalat" w:hAnsi="GHEA Grapalat" w:cs="Sylfaen"/>
          <w:color w:val="FFFFFF"/>
          <w:sz w:val="20"/>
          <w:lang w:val="hy-AM"/>
        </w:rPr>
        <w:footnoteReference w:id="12"/>
      </w:r>
      <w:r w:rsidRPr="00064ADD">
        <w:rPr>
          <w:rFonts w:ascii="GHEA Grapalat" w:hAnsi="GHEA Grapalat"/>
          <w:sz w:val="20"/>
          <w:lang w:val="hy-AM"/>
        </w:rPr>
        <w:t xml:space="preserve"> </w:t>
      </w:r>
    </w:p>
    <w:p w14:paraId="67424F3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064ADD">
        <w:rPr>
          <w:rFonts w:ascii="GHEA Grapalat" w:hAnsi="GHEA Grapalat"/>
          <w:sz w:val="20"/>
          <w:lang w:val="hy-AM"/>
        </w:rPr>
        <w:lastRenderedPageBreak/>
        <w:t xml:space="preserve">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77777777"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25450F" w:rsidRPr="00064ADD">
        <w:rPr>
          <w:rFonts w:ascii="GHEA Grapalat" w:hAnsi="GHEA Grapalat" w:cs="Sylfaen"/>
          <w:sz w:val="20"/>
          <w:szCs w:val="20"/>
          <w:vertAlign w:val="superscript"/>
          <w:lang w:val="hy-AM"/>
        </w:rPr>
        <w:t>19</w:t>
      </w:r>
      <w:r w:rsidRPr="00064ADD">
        <w:rPr>
          <w:rFonts w:ascii="GHEA Grapalat" w:hAnsi="GHEA Grapalat" w:cs="Sylfaen"/>
          <w:color w:val="FFFFFF"/>
          <w:sz w:val="20"/>
          <w:szCs w:val="20"/>
          <w:vertAlign w:val="superscript"/>
          <w:lang w:val="hy-AM"/>
        </w:rPr>
        <w:t>31</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3"/>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064ADD">
        <w:rPr>
          <w:rFonts w:ascii="GHEA Grapalat" w:hAnsi="GHEA Grapalat" w:cs="Sylfaen"/>
          <w:sz w:val="20"/>
          <w:vertAlign w:val="superscript"/>
          <w:lang w:val="hy-AM"/>
        </w:rPr>
        <w:t>2</w:t>
      </w:r>
      <w:r w:rsidR="00BA2559" w:rsidRPr="00064ADD">
        <w:rPr>
          <w:rFonts w:ascii="GHEA Grapalat" w:hAnsi="GHEA Grapalat" w:cs="Sylfaen"/>
          <w:sz w:val="20"/>
          <w:vertAlign w:val="superscript"/>
          <w:lang w:val="hy-AM"/>
        </w:rPr>
        <w:t>1</w:t>
      </w:r>
      <w:r w:rsidRPr="00064ADD">
        <w:rPr>
          <w:rFonts w:ascii="GHEA Grapalat" w:hAnsi="GHEA Grapalat" w:cs="Sylfaen"/>
          <w:color w:val="FFFFFF"/>
          <w:sz w:val="20"/>
          <w:vertAlign w:val="superscript"/>
          <w:lang w:val="hy-AM"/>
        </w:rPr>
        <w:t>3</w:t>
      </w:r>
      <w:r w:rsidRPr="00064ADD">
        <w:rPr>
          <w:rStyle w:val="af6"/>
          <w:rFonts w:ascii="GHEA Grapalat" w:hAnsi="GHEA Grapalat" w:cs="Sylfaen"/>
          <w:color w:val="FFFFFF"/>
          <w:sz w:val="20"/>
          <w:lang w:val="hy-AM"/>
        </w:rPr>
        <w:footnoteReference w:id="14"/>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598FF"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7.8 Ծառայության</w:t>
      </w:r>
      <w:r w:rsidRPr="00064ADD">
        <w:rPr>
          <w:rFonts w:ascii="GHEA Grapalat" w:hAnsi="GHEA Grapalat" w:cs="Times Armenian"/>
          <w:sz w:val="20"/>
          <w:lang w:val="hy-AM"/>
        </w:rPr>
        <w:t xml:space="preserve"> </w:t>
      </w:r>
      <w:r w:rsidRPr="0005748C">
        <w:rPr>
          <w:rFonts w:ascii="GHEA Grapalat" w:hAnsi="GHEA Grapalat" w:cs="Times Armenian"/>
          <w:sz w:val="20"/>
          <w:lang w:val="hy-AM"/>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մինչև</w:t>
      </w:r>
      <w:r w:rsidRPr="00064ADD">
        <w:rPr>
          <w:rFonts w:ascii="GHEA Grapalat" w:hAnsi="GHEA Grapalat" w:cs="Times Armenian"/>
          <w:sz w:val="20"/>
          <w:lang w:val="hy-AM"/>
        </w:rPr>
        <w:t xml:space="preserve"> պայմանագրով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լրանալը</w:t>
      </w:r>
      <w:r w:rsidRPr="00064ADD">
        <w:rPr>
          <w:rFonts w:ascii="GHEA Grapalat" w:hAnsi="GHEA Grapalat" w:cs="Sylfaen"/>
          <w:sz w:val="20"/>
          <w:lang w:val="pt-BR"/>
        </w:rPr>
        <w:t>`</w:t>
      </w:r>
      <w:r w:rsidRPr="00064ADD">
        <w:rPr>
          <w:rFonts w:ascii="GHEA Grapalat" w:hAnsi="GHEA Grapalat" w:cs="Times Armenian"/>
          <w:sz w:val="20"/>
          <w:lang w:val="hy-AM"/>
        </w:rPr>
        <w:t xml:space="preserve"> </w:t>
      </w:r>
      <w:r w:rsidRPr="0005748C">
        <w:rPr>
          <w:rFonts w:ascii="GHEA Grapalat" w:hAnsi="GHEA Grapalat" w:cs="Times Armenian"/>
          <w:sz w:val="20"/>
          <w:lang w:val="hy-AM"/>
        </w:rPr>
        <w:t>Կատարող</w:t>
      </w:r>
      <w:r w:rsidRPr="0005748C">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առաջարկության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առկայության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պայմանով</w:t>
      </w:r>
      <w:r w:rsidRPr="00064ADD">
        <w:rPr>
          <w:rFonts w:ascii="GHEA Grapalat" w:hAnsi="GHEA Grapalat" w:cs="Times Armenian"/>
          <w:sz w:val="20"/>
          <w:lang w:val="hy-AM"/>
        </w:rPr>
        <w:t xml:space="preserve">, </w:t>
      </w:r>
      <w:r w:rsidRPr="00064ADD">
        <w:rPr>
          <w:rFonts w:ascii="GHEA Grapalat" w:hAnsi="GHEA Grapalat" w:cs="Sylfaen"/>
          <w:sz w:val="20"/>
          <w:lang w:val="hy-AM"/>
        </w:rPr>
        <w:t>որ</w:t>
      </w:r>
      <w:r w:rsidRPr="00064ADD">
        <w:rPr>
          <w:rFonts w:ascii="GHEA Grapalat" w:hAnsi="GHEA Grapalat" w:cs="Sylfaen"/>
          <w:sz w:val="20"/>
          <w:lang w:val="pt-BR"/>
        </w:rPr>
        <w:t xml:space="preserve"> </w:t>
      </w:r>
      <w:r w:rsidRPr="00064ADD">
        <w:rPr>
          <w:rFonts w:ascii="GHEA Grapalat" w:hAnsi="GHEA Grapalat"/>
          <w:sz w:val="20"/>
          <w:lang w:val="hy-AM"/>
        </w:rPr>
        <w:t>Պատվիրատուի</w:t>
      </w:r>
      <w:r w:rsidRPr="00064ADD">
        <w:rPr>
          <w:rFonts w:ascii="GHEA Grapalat" w:hAnsi="GHEA Grapalat" w:cs="Times Armenian"/>
          <w:sz w:val="20"/>
          <w:lang w:val="hy-AM"/>
        </w:rPr>
        <w:t xml:space="preserve"> </w:t>
      </w:r>
      <w:r w:rsidRPr="00064ADD">
        <w:rPr>
          <w:rFonts w:ascii="GHEA Grapalat" w:hAnsi="GHEA Grapalat" w:cs="Sylfaen"/>
          <w:sz w:val="20"/>
          <w:lang w:val="hy-AM"/>
        </w:rPr>
        <w:t>մոտ</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վերացել</w:t>
      </w:r>
      <w:r w:rsidRPr="00064ADD">
        <w:rPr>
          <w:rFonts w:ascii="GHEA Grapalat" w:hAnsi="GHEA Grapalat" w:cs="Times Armenian"/>
          <w:sz w:val="20"/>
          <w:lang w:val="hy-AM"/>
        </w:rPr>
        <w:t xml:space="preserve"> </w:t>
      </w:r>
      <w:r w:rsidRPr="0005748C">
        <w:rPr>
          <w:rFonts w:ascii="GHEA Grapalat" w:hAnsi="GHEA Grapalat" w:cs="Times Armenian"/>
          <w:sz w:val="20"/>
          <w:lang w:val="hy-AM"/>
        </w:rPr>
        <w:t>ծառայության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օգտագործման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պահանջը</w:t>
      </w:r>
      <w:r w:rsidRPr="00064ADD">
        <w:rPr>
          <w:rFonts w:ascii="GHEA Grapalat" w:hAnsi="GHEA Grapalat" w:cs="Sylfaen"/>
          <w:sz w:val="20"/>
          <w:lang w:val="pt-BR"/>
        </w:rPr>
        <w:t xml:space="preserve">, </w:t>
      </w:r>
      <w:r w:rsidRPr="0005748C">
        <w:rPr>
          <w:rFonts w:ascii="GHEA Grapalat" w:hAnsi="GHEA Grapalat" w:cs="Sylfaen"/>
          <w:sz w:val="20"/>
          <w:lang w:val="hy-AM"/>
        </w:rPr>
        <w:t>իսկ</w:t>
      </w:r>
      <w:r w:rsidRPr="00064ADD">
        <w:rPr>
          <w:rFonts w:ascii="GHEA Grapalat" w:hAnsi="GHEA Grapalat" w:cs="Sylfaen"/>
          <w:sz w:val="20"/>
          <w:lang w:val="pt-BR"/>
        </w:rPr>
        <w:t xml:space="preserve"> </w:t>
      </w:r>
      <w:r w:rsidRPr="0005748C">
        <w:rPr>
          <w:rFonts w:ascii="GHEA Grapalat" w:hAnsi="GHEA Grapalat" w:cs="Sylfaen"/>
          <w:sz w:val="20"/>
          <w:lang w:val="hy-AM"/>
        </w:rPr>
        <w:t>Կատարողի</w:t>
      </w:r>
      <w:r w:rsidRPr="00064ADD">
        <w:rPr>
          <w:rFonts w:ascii="GHEA Grapalat" w:hAnsi="GHEA Grapalat" w:cs="Sylfaen"/>
          <w:sz w:val="20"/>
          <w:lang w:val="pt-BR"/>
        </w:rPr>
        <w:t xml:space="preserve"> </w:t>
      </w:r>
      <w:r w:rsidRPr="0005748C">
        <w:rPr>
          <w:rFonts w:ascii="GHEA Grapalat" w:hAnsi="GHEA Grapalat" w:cs="Sylfaen"/>
          <w:sz w:val="20"/>
          <w:lang w:val="hy-AM"/>
        </w:rPr>
        <w:t>առաջարկությունը</w:t>
      </w:r>
      <w:r w:rsidRPr="00064ADD">
        <w:rPr>
          <w:rFonts w:ascii="GHEA Grapalat" w:hAnsi="GHEA Grapalat" w:cs="Sylfaen"/>
          <w:sz w:val="20"/>
          <w:lang w:val="pt-BR"/>
        </w:rPr>
        <w:t xml:space="preserve"> </w:t>
      </w:r>
      <w:r w:rsidRPr="0005748C">
        <w:rPr>
          <w:rFonts w:ascii="GHEA Grapalat" w:hAnsi="GHEA Grapalat" w:cs="Sylfaen"/>
          <w:sz w:val="20"/>
          <w:lang w:val="hy-AM"/>
        </w:rPr>
        <w:t>ներկայացվել</w:t>
      </w:r>
      <w:r w:rsidRPr="00064ADD">
        <w:rPr>
          <w:rFonts w:ascii="GHEA Grapalat" w:hAnsi="GHEA Grapalat" w:cs="Sylfaen"/>
          <w:sz w:val="20"/>
          <w:lang w:val="pt-BR"/>
        </w:rPr>
        <w:t xml:space="preserve"> </w:t>
      </w:r>
      <w:r w:rsidRPr="0005748C">
        <w:rPr>
          <w:rFonts w:ascii="GHEA Grapalat" w:hAnsi="GHEA Grapalat" w:cs="Sylfaen"/>
          <w:sz w:val="20"/>
          <w:lang w:val="hy-AM"/>
        </w:rPr>
        <w:t>է</w:t>
      </w:r>
      <w:r w:rsidRPr="00064ADD">
        <w:rPr>
          <w:rFonts w:ascii="GHEA Grapalat" w:hAnsi="GHEA Grapalat" w:cs="Sylfaen"/>
          <w:sz w:val="20"/>
          <w:lang w:val="pt-BR"/>
        </w:rPr>
        <w:t xml:space="preserve"> </w:t>
      </w:r>
      <w:r w:rsidRPr="0005748C">
        <w:rPr>
          <w:rFonts w:ascii="GHEA Grapalat" w:hAnsi="GHEA Grapalat" w:cs="Sylfaen"/>
          <w:sz w:val="20"/>
          <w:lang w:val="hy-AM"/>
        </w:rPr>
        <w:t>ոչ</w:t>
      </w:r>
      <w:r w:rsidRPr="00064ADD">
        <w:rPr>
          <w:rFonts w:ascii="GHEA Grapalat" w:hAnsi="GHEA Grapalat" w:cs="Sylfaen"/>
          <w:sz w:val="20"/>
          <w:lang w:val="pt-BR"/>
        </w:rPr>
        <w:t xml:space="preserve"> </w:t>
      </w:r>
      <w:r w:rsidRPr="0005748C">
        <w:rPr>
          <w:rFonts w:ascii="GHEA Grapalat" w:hAnsi="GHEA Grapalat" w:cs="Sylfaen"/>
          <w:sz w:val="20"/>
          <w:lang w:val="hy-AM"/>
        </w:rPr>
        <w:t>ուշ</w:t>
      </w:r>
      <w:r w:rsidRPr="00064ADD">
        <w:rPr>
          <w:rFonts w:ascii="GHEA Grapalat" w:hAnsi="GHEA Grapalat" w:cs="Sylfaen"/>
          <w:sz w:val="20"/>
          <w:lang w:val="pt-BR"/>
        </w:rPr>
        <w:t xml:space="preserve">, </w:t>
      </w:r>
      <w:r w:rsidRPr="0005748C">
        <w:rPr>
          <w:rFonts w:ascii="GHEA Grapalat" w:hAnsi="GHEA Grapalat" w:cs="Sylfaen"/>
          <w:sz w:val="20"/>
          <w:lang w:val="hy-AM"/>
        </w:rPr>
        <w:t>քան</w:t>
      </w:r>
      <w:r w:rsidRPr="00064ADD">
        <w:rPr>
          <w:rFonts w:ascii="GHEA Grapalat" w:hAnsi="GHEA Grapalat" w:cs="Sylfaen"/>
          <w:sz w:val="20"/>
          <w:lang w:val="pt-BR"/>
        </w:rPr>
        <w:t xml:space="preserve"> </w:t>
      </w:r>
      <w:r w:rsidRPr="0005748C">
        <w:rPr>
          <w:rFonts w:ascii="GHEA Grapalat" w:hAnsi="GHEA Grapalat" w:cs="Sylfaen"/>
          <w:sz w:val="20"/>
          <w:lang w:val="hy-AM"/>
        </w:rPr>
        <w:t>պայմանագրով</w:t>
      </w:r>
      <w:r w:rsidRPr="00064ADD">
        <w:rPr>
          <w:rFonts w:ascii="GHEA Grapalat" w:hAnsi="GHEA Grapalat" w:cs="Sylfaen"/>
          <w:sz w:val="20"/>
          <w:lang w:val="pt-BR"/>
        </w:rPr>
        <w:t xml:space="preserve"> </w:t>
      </w:r>
      <w:r w:rsidRPr="0005748C">
        <w:rPr>
          <w:rFonts w:ascii="GHEA Grapalat" w:hAnsi="GHEA Grapalat" w:cs="Sylfaen"/>
          <w:sz w:val="20"/>
          <w:lang w:val="hy-AM"/>
        </w:rPr>
        <w:t>ի</w:t>
      </w:r>
      <w:r w:rsidRPr="00064ADD">
        <w:rPr>
          <w:rFonts w:ascii="GHEA Grapalat" w:hAnsi="GHEA Grapalat" w:cs="Sylfaen"/>
          <w:sz w:val="20"/>
          <w:lang w:val="pt-BR"/>
        </w:rPr>
        <w:t xml:space="preserve"> </w:t>
      </w:r>
      <w:r w:rsidRPr="0005748C">
        <w:rPr>
          <w:rFonts w:ascii="GHEA Grapalat" w:hAnsi="GHEA Grapalat" w:cs="Sylfaen"/>
          <w:sz w:val="20"/>
          <w:lang w:val="hy-AM"/>
        </w:rPr>
        <w:t>սկզբանե</w:t>
      </w:r>
      <w:r w:rsidRPr="00064ADD">
        <w:rPr>
          <w:rFonts w:ascii="GHEA Grapalat" w:hAnsi="GHEA Grapalat" w:cs="Sylfaen"/>
          <w:sz w:val="20"/>
          <w:lang w:val="pt-BR"/>
        </w:rPr>
        <w:t xml:space="preserve"> </w:t>
      </w:r>
      <w:r w:rsidRPr="0005748C">
        <w:rPr>
          <w:rFonts w:ascii="GHEA Grapalat" w:hAnsi="GHEA Grapalat" w:cs="Sylfaen"/>
          <w:sz w:val="20"/>
          <w:lang w:val="hy-AM"/>
        </w:rPr>
        <w:t>ծառայությունների</w:t>
      </w:r>
      <w:r w:rsidRPr="00064ADD">
        <w:rPr>
          <w:rFonts w:ascii="GHEA Grapalat" w:hAnsi="GHEA Grapalat" w:cs="Sylfaen"/>
          <w:sz w:val="20"/>
          <w:lang w:val="pt-BR"/>
        </w:rPr>
        <w:t xml:space="preserve"> </w:t>
      </w:r>
      <w:r w:rsidRPr="0005748C">
        <w:rPr>
          <w:rFonts w:ascii="GHEA Grapalat" w:hAnsi="GHEA Grapalat" w:cs="Sylfaen"/>
          <w:sz w:val="20"/>
          <w:lang w:val="hy-AM"/>
        </w:rPr>
        <w:t>մատուցման</w:t>
      </w:r>
      <w:r w:rsidRPr="00064ADD">
        <w:rPr>
          <w:rFonts w:ascii="GHEA Grapalat" w:hAnsi="GHEA Grapalat" w:cs="Sylfaen"/>
          <w:sz w:val="20"/>
          <w:lang w:val="pt-BR"/>
        </w:rPr>
        <w:t xml:space="preserve"> </w:t>
      </w:r>
      <w:r w:rsidRPr="0005748C">
        <w:rPr>
          <w:rFonts w:ascii="GHEA Grapalat" w:hAnsi="GHEA Grapalat" w:cs="Sylfaen"/>
          <w:sz w:val="20"/>
          <w:lang w:val="hy-AM"/>
        </w:rPr>
        <w:t>համար</w:t>
      </w:r>
      <w:r w:rsidRPr="00064ADD">
        <w:rPr>
          <w:rFonts w:ascii="GHEA Grapalat" w:hAnsi="GHEA Grapalat" w:cs="Sylfaen"/>
          <w:sz w:val="20"/>
          <w:lang w:val="pt-BR"/>
        </w:rPr>
        <w:t xml:space="preserve"> </w:t>
      </w:r>
      <w:r w:rsidRPr="0005748C">
        <w:rPr>
          <w:rFonts w:ascii="GHEA Grapalat" w:hAnsi="GHEA Grapalat" w:cs="Sylfaen"/>
          <w:sz w:val="20"/>
          <w:lang w:val="hy-AM"/>
        </w:rPr>
        <w:t>սահմանված</w:t>
      </w:r>
      <w:r w:rsidRPr="00064ADD">
        <w:rPr>
          <w:rFonts w:ascii="GHEA Grapalat" w:hAnsi="GHEA Grapalat" w:cs="Sylfaen"/>
          <w:sz w:val="20"/>
          <w:lang w:val="pt-BR"/>
        </w:rPr>
        <w:t xml:space="preserve"> </w:t>
      </w:r>
      <w:r w:rsidRPr="0005748C">
        <w:rPr>
          <w:rFonts w:ascii="GHEA Grapalat" w:hAnsi="GHEA Grapalat" w:cs="Sylfaen"/>
          <w:sz w:val="20"/>
          <w:lang w:val="hy-AM"/>
        </w:rPr>
        <w:t>ժամկետը</w:t>
      </w:r>
      <w:r w:rsidRPr="00064ADD">
        <w:rPr>
          <w:rFonts w:ascii="GHEA Grapalat" w:hAnsi="GHEA Grapalat" w:cs="Sylfaen"/>
          <w:sz w:val="20"/>
          <w:lang w:val="pt-BR"/>
        </w:rPr>
        <w:t xml:space="preserve"> </w:t>
      </w:r>
      <w:r w:rsidRPr="0005748C">
        <w:rPr>
          <w:rFonts w:ascii="GHEA Grapalat" w:hAnsi="GHEA Grapalat" w:cs="Sylfaen"/>
          <w:sz w:val="20"/>
          <w:lang w:val="hy-AM"/>
        </w:rPr>
        <w:t>լրանալուց</w:t>
      </w:r>
      <w:r w:rsidRPr="00064ADD">
        <w:rPr>
          <w:rFonts w:ascii="GHEA Grapalat" w:hAnsi="GHEA Grapalat" w:cs="Sylfaen"/>
          <w:sz w:val="20"/>
          <w:lang w:val="pt-BR"/>
        </w:rPr>
        <w:t xml:space="preserve"> </w:t>
      </w:r>
      <w:r w:rsidRPr="0005748C">
        <w:rPr>
          <w:rFonts w:ascii="GHEA Grapalat" w:hAnsi="GHEA Grapalat" w:cs="Sylfaen"/>
          <w:sz w:val="20"/>
          <w:lang w:val="hy-AM"/>
        </w:rPr>
        <w:t>առնվազն</w:t>
      </w:r>
      <w:r w:rsidRPr="00064ADD">
        <w:rPr>
          <w:rFonts w:ascii="GHEA Grapalat" w:hAnsi="GHEA Grapalat" w:cs="Sylfaen"/>
          <w:sz w:val="20"/>
          <w:lang w:val="pt-BR"/>
        </w:rPr>
        <w:t xml:space="preserve"> 5 </w:t>
      </w:r>
      <w:r w:rsidRPr="0005748C">
        <w:rPr>
          <w:rFonts w:ascii="GHEA Grapalat" w:hAnsi="GHEA Grapalat" w:cs="Sylfaen"/>
          <w:sz w:val="20"/>
          <w:lang w:val="hy-AM"/>
        </w:rPr>
        <w:t>օրացուցային</w:t>
      </w:r>
      <w:r w:rsidRPr="00064ADD">
        <w:rPr>
          <w:rFonts w:ascii="GHEA Grapalat" w:hAnsi="GHEA Grapalat" w:cs="Sylfaen"/>
          <w:sz w:val="20"/>
          <w:lang w:val="pt-BR"/>
        </w:rPr>
        <w:t xml:space="preserve"> </w:t>
      </w:r>
      <w:r w:rsidRPr="0005748C">
        <w:rPr>
          <w:rFonts w:ascii="GHEA Grapalat" w:hAnsi="GHEA Grapalat" w:cs="Sylfaen"/>
          <w:sz w:val="20"/>
          <w:lang w:val="hy-AM"/>
        </w:rPr>
        <w:t>օր</w:t>
      </w:r>
      <w:r w:rsidRPr="00064ADD">
        <w:rPr>
          <w:rFonts w:ascii="GHEA Grapalat" w:hAnsi="GHEA Grapalat" w:cs="Sylfaen"/>
          <w:sz w:val="20"/>
          <w:lang w:val="pt-BR"/>
        </w:rPr>
        <w:t xml:space="preserve"> </w:t>
      </w:r>
      <w:r w:rsidRPr="0005748C">
        <w:rPr>
          <w:rFonts w:ascii="GHEA Grapalat" w:hAnsi="GHEA Grapalat" w:cs="Sylfaen"/>
          <w:sz w:val="20"/>
          <w:lang w:val="hy-AM"/>
        </w:rPr>
        <w:t>առաջ</w:t>
      </w:r>
      <w:r w:rsidRPr="00064ADD">
        <w:rPr>
          <w:rFonts w:ascii="GHEA Grapalat" w:hAnsi="GHEA Grapalat" w:cs="Sylfaen"/>
          <w:sz w:val="20"/>
          <w:lang w:val="pt-BR"/>
        </w:rPr>
        <w:t>: Ընդ որում սույն կետով սահմանված դեպքում ծ</w:t>
      </w:r>
      <w:r w:rsidRPr="00064ADD">
        <w:rPr>
          <w:rFonts w:ascii="GHEA Grapalat" w:hAnsi="GHEA Grapalat" w:cs="Times Armenian"/>
          <w:sz w:val="20"/>
          <w:lang w:val="pt-BR"/>
        </w:rPr>
        <w:t>առայության</w:t>
      </w:r>
      <w:r w:rsidRPr="00064ADD">
        <w:rPr>
          <w:rFonts w:ascii="GHEA Grapalat" w:hAnsi="GHEA Grapalat" w:cs="Times Armenian"/>
          <w:sz w:val="20"/>
          <w:lang w:val="hy-AM"/>
        </w:rPr>
        <w:t xml:space="preserve"> </w:t>
      </w:r>
      <w:r w:rsidRPr="0005748C">
        <w:rPr>
          <w:rFonts w:ascii="GHEA Grapalat" w:hAnsi="GHEA Grapalat" w:cs="Times Armenian"/>
          <w:sz w:val="20"/>
          <w:lang w:val="hy-AM"/>
        </w:rPr>
        <w:t>մատուց</w:t>
      </w:r>
      <w:r w:rsidRPr="00064ADD">
        <w:rPr>
          <w:rFonts w:ascii="GHEA Grapalat" w:hAnsi="GHEA Grapalat" w:cs="Sylfaen"/>
          <w:sz w:val="20"/>
          <w:lang w:val="hy-AM"/>
        </w:rPr>
        <w:t>ման</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ժամկետը</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երկարաձգվել</w:t>
      </w:r>
      <w:r w:rsidRPr="00064ADD">
        <w:rPr>
          <w:rFonts w:ascii="GHEA Grapalat" w:hAnsi="GHEA Grapalat" w:cs="Times Armenian"/>
          <w:sz w:val="20"/>
          <w:lang w:val="hy-AM"/>
        </w:rPr>
        <w:t xml:space="preserve"> </w:t>
      </w:r>
      <w:r w:rsidRPr="0005748C">
        <w:rPr>
          <w:rFonts w:ascii="GHEA Grapalat" w:hAnsi="GHEA Grapalat" w:cs="Times Armenian"/>
          <w:sz w:val="20"/>
          <w:lang w:val="hy-AM"/>
        </w:rPr>
        <w:t>մեկ</w:t>
      </w:r>
      <w:r w:rsidRPr="00064ADD">
        <w:rPr>
          <w:rFonts w:ascii="GHEA Grapalat" w:hAnsi="GHEA Grapalat" w:cs="Times Armenian"/>
          <w:sz w:val="20"/>
          <w:lang w:val="pt-BR"/>
        </w:rPr>
        <w:t xml:space="preserve"> </w:t>
      </w:r>
      <w:r w:rsidRPr="0005748C">
        <w:rPr>
          <w:rFonts w:ascii="GHEA Grapalat" w:hAnsi="GHEA Grapalat" w:cs="Times Armenian"/>
          <w:sz w:val="20"/>
          <w:lang w:val="hy-AM"/>
        </w:rPr>
        <w:t>անգամ</w:t>
      </w:r>
      <w:r w:rsidRPr="00064ADD">
        <w:rPr>
          <w:rFonts w:ascii="GHEA Grapalat" w:hAnsi="GHEA Grapalat" w:cs="Times Armenian"/>
          <w:sz w:val="20"/>
          <w:lang w:val="pt-BR"/>
        </w:rPr>
        <w:t xml:space="preserve"> </w:t>
      </w:r>
      <w:r w:rsidRPr="00064ADD">
        <w:rPr>
          <w:rFonts w:ascii="GHEA Grapalat" w:hAnsi="GHEA Grapalat" w:cs="Sylfaen"/>
          <w:sz w:val="20"/>
          <w:lang w:val="hy-AM"/>
        </w:rPr>
        <w:t>մինչև</w:t>
      </w:r>
      <w:r w:rsidRPr="00064ADD">
        <w:rPr>
          <w:rFonts w:ascii="GHEA Grapalat" w:hAnsi="GHEA Grapalat" w:cs="Sylfaen"/>
          <w:sz w:val="20"/>
          <w:lang w:val="pt-BR"/>
        </w:rPr>
        <w:t xml:space="preserve"> 30 </w:t>
      </w:r>
      <w:r w:rsidRPr="0005748C">
        <w:rPr>
          <w:rFonts w:ascii="GHEA Grapalat" w:hAnsi="GHEA Grapalat" w:cs="Sylfaen"/>
          <w:sz w:val="20"/>
          <w:lang w:val="hy-AM"/>
        </w:rPr>
        <w:t>օրացուցային</w:t>
      </w:r>
      <w:r w:rsidRPr="00064ADD">
        <w:rPr>
          <w:rFonts w:ascii="GHEA Grapalat" w:hAnsi="GHEA Grapalat" w:cs="Sylfaen"/>
          <w:sz w:val="20"/>
          <w:lang w:val="pt-BR"/>
        </w:rPr>
        <w:t xml:space="preserve"> </w:t>
      </w:r>
      <w:r w:rsidRPr="0005748C">
        <w:rPr>
          <w:rFonts w:ascii="GHEA Grapalat" w:hAnsi="GHEA Grapalat" w:cs="Sylfaen"/>
          <w:sz w:val="20"/>
          <w:lang w:val="hy-AM"/>
        </w:rPr>
        <w:t>օրով</w:t>
      </w:r>
      <w:r w:rsidRPr="00064ADD">
        <w:rPr>
          <w:rFonts w:ascii="GHEA Grapalat" w:hAnsi="GHEA Grapalat" w:cs="Sylfaen"/>
          <w:sz w:val="20"/>
          <w:lang w:val="pt-BR"/>
        </w:rPr>
        <w:t>, բայց ոչ ավել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78AD63D0"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4"/>
    </w:p>
    <w:p w14:paraId="2EDB2BFB"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ՀՀ </w:t>
      </w:r>
      <w:r w:rsidRPr="00064ADD">
        <w:rPr>
          <w:rFonts w:ascii="GHEA Grapalat" w:hAnsi="GHEA Grapalat" w:cs="Sylfaen"/>
          <w:sz w:val="20"/>
          <w:lang w:val="hy-AM"/>
        </w:rPr>
        <w:t>դատարաններում</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77777777" w:rsidR="00560A40" w:rsidRPr="00064ADD" w:rsidRDefault="007678FA" w:rsidP="007678FA">
      <w:pPr>
        <w:ind w:firstLine="567"/>
        <w:jc w:val="both"/>
        <w:rPr>
          <w:rFonts w:ascii="GHEA Grapalat" w:hAnsi="GHEA Grapalat"/>
          <w:color w:val="FFFFFF"/>
          <w:sz w:val="20"/>
          <w:szCs w:val="20"/>
          <w:vertAlign w:val="superscript"/>
          <w:lang w:val="hy-AM" w:eastAsia="ru-RU"/>
        </w:rPr>
      </w:pPr>
      <w:r w:rsidRPr="00064ADD">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1A19" w:rsidRPr="00064ADD">
        <w:rPr>
          <w:rFonts w:ascii="GHEA Grapalat" w:hAnsi="GHEA Grapalat"/>
          <w:sz w:val="20"/>
          <w:szCs w:val="20"/>
          <w:vertAlign w:val="superscript"/>
          <w:lang w:val="hy-AM" w:eastAsia="ru-RU"/>
        </w:rPr>
        <w:t>24</w:t>
      </w:r>
      <w:r w:rsidR="008D0F13" w:rsidRPr="00064ADD">
        <w:rPr>
          <w:rStyle w:val="af6"/>
          <w:rFonts w:ascii="GHEA Grapalat" w:hAnsi="GHEA Grapalat"/>
          <w:color w:val="FFFFFF"/>
          <w:sz w:val="20"/>
          <w:szCs w:val="20"/>
          <w:lang w:val="hy-AM" w:eastAsia="ru-RU"/>
        </w:rPr>
        <w:footnoteReference w:customMarkFollows="1" w:id="15"/>
        <w:t>24</w:t>
      </w:r>
      <w:r w:rsidRPr="00064ADD">
        <w:rPr>
          <w:rFonts w:ascii="GHEA Grapalat" w:hAnsi="GHEA Grapalat"/>
          <w:color w:val="FFFFFF"/>
          <w:sz w:val="20"/>
          <w:szCs w:val="20"/>
          <w:vertAlign w:val="superscript"/>
          <w:lang w:val="hy-AM" w:eastAsia="ru-RU"/>
        </w:rPr>
        <w:t>36</w:t>
      </w:r>
    </w:p>
    <w:p w14:paraId="5C98A781" w14:textId="77777777" w:rsidR="007678FA" w:rsidRPr="00064ADD" w:rsidRDefault="007678FA" w:rsidP="007678FA">
      <w:pPr>
        <w:ind w:firstLine="567"/>
        <w:jc w:val="both"/>
        <w:rPr>
          <w:rFonts w:ascii="GHEA Grapalat" w:hAnsi="GHEA Grapalat"/>
          <w:sz w:val="20"/>
          <w:szCs w:val="20"/>
          <w:lang w:val="hy-AM" w:eastAsia="ru-RU"/>
        </w:rPr>
      </w:pPr>
      <w:r w:rsidRPr="00064ADD">
        <w:rPr>
          <w:rStyle w:val="af6"/>
          <w:rFonts w:ascii="GHEA Grapalat" w:hAnsi="GHEA Grapalat"/>
          <w:color w:val="FFFFFF"/>
          <w:sz w:val="20"/>
          <w:szCs w:val="20"/>
          <w:lang w:val="hy-AM" w:eastAsia="ru-RU"/>
        </w:rPr>
        <w:footnoteReference w:id="16"/>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08A1F824"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2"/>
      </w:tblGrid>
      <w:tr w:rsidR="0005748C" w:rsidRPr="00064ADD" w14:paraId="316995FE" w14:textId="77777777" w:rsidTr="0005748C">
        <w:tc>
          <w:tcPr>
            <w:tcW w:w="10232" w:type="dxa"/>
          </w:tcPr>
          <w:p w14:paraId="1B875236" w14:textId="1E624AC4" w:rsidR="0005748C" w:rsidRPr="00064ADD" w:rsidRDefault="0005748C" w:rsidP="00E53C12">
            <w:pPr>
              <w:jc w:val="center"/>
              <w:rPr>
                <w:rFonts w:ascii="GHEA Grapalat" w:hAnsi="GHEA Grapalat"/>
                <w:sz w:val="18"/>
              </w:rPr>
            </w:pPr>
            <w:r w:rsidRPr="0013139D">
              <w:rPr>
                <w:rFonts w:ascii="GHEA Grapalat" w:hAnsi="GHEA Grapalat"/>
                <w:lang w:val="hy-AM"/>
              </w:rPr>
              <w:t xml:space="preserve">Կցվում է  հավելված </w:t>
            </w:r>
          </w:p>
        </w:tc>
      </w:tr>
    </w:tbl>
    <w:p w14:paraId="745924B3" w14:textId="77777777" w:rsidR="007678FA" w:rsidRPr="00064ADD" w:rsidRDefault="007678FA" w:rsidP="007678FA">
      <w:pPr>
        <w:jc w:val="center"/>
        <w:rPr>
          <w:rFonts w:ascii="GHEA Grapalat" w:hAnsi="GHEA Grapalat"/>
          <w:sz w:val="20"/>
        </w:rPr>
      </w:pPr>
    </w:p>
    <w:p w14:paraId="1AE1D45A" w14:textId="77777777" w:rsidR="007678FA" w:rsidRPr="00064ADD" w:rsidRDefault="007678FA" w:rsidP="007678FA">
      <w:pPr>
        <w:jc w:val="both"/>
        <w:rPr>
          <w:rFonts w:ascii="GHEA Grapalat" w:hAnsi="GHEA Grapalat"/>
          <w:sz w:val="20"/>
        </w:rPr>
      </w:pPr>
      <w:r w:rsidRPr="00064ADD">
        <w:rPr>
          <w:rFonts w:ascii="GHEA Grapalat" w:hAnsi="GHEA Grapalat"/>
          <w:sz w:val="20"/>
        </w:rPr>
        <w:t xml:space="preserve"> </w:t>
      </w:r>
      <w:r w:rsidRPr="00064AD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77777777" w:rsidR="007678FA" w:rsidRPr="00064ADD" w:rsidRDefault="007678FA" w:rsidP="007678FA">
      <w:pPr>
        <w:jc w:val="both"/>
        <w:rPr>
          <w:rFonts w:ascii="GHEA Grapalat" w:hAnsi="GHEA Grapalat"/>
          <w:i/>
          <w:sz w:val="20"/>
        </w:rPr>
      </w:pPr>
      <w:r w:rsidRPr="00064ADD">
        <w:rPr>
          <w:rFonts w:ascii="GHEA Grapalat" w:hAnsi="GHEA Grapalat"/>
          <w:i/>
          <w:sz w:val="20"/>
        </w:rPr>
        <w:t xml:space="preserve">** </w:t>
      </w:r>
      <w:r w:rsidRPr="00064A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7A14C9F" w14:textId="77777777" w:rsidR="007678FA" w:rsidRPr="00064ADD" w:rsidRDefault="007678FA" w:rsidP="007678FA">
      <w:pPr>
        <w:jc w:val="both"/>
        <w:rPr>
          <w:rFonts w:ascii="GHEA Grapalat" w:hAnsi="GHEA Grapalat"/>
          <w:sz w:val="20"/>
        </w:rPr>
      </w:pPr>
    </w:p>
    <w:p w14:paraId="62054E8B" w14:textId="77777777" w:rsidR="007678FA" w:rsidRPr="00064ADD" w:rsidRDefault="007678FA" w:rsidP="007678FA">
      <w:pPr>
        <w:jc w:val="both"/>
        <w:rPr>
          <w:rFonts w:ascii="GHEA Grapalat" w:hAnsi="GHEA Grapalat"/>
          <w:sz w:val="20"/>
        </w:rPr>
      </w:pPr>
    </w:p>
    <w:p w14:paraId="00A32216" w14:textId="77777777" w:rsidR="007678FA" w:rsidRPr="00064ADD"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18"/>
        <w:gridCol w:w="464"/>
        <w:gridCol w:w="464"/>
        <w:gridCol w:w="464"/>
        <w:gridCol w:w="464"/>
        <w:gridCol w:w="464"/>
        <w:gridCol w:w="464"/>
        <w:gridCol w:w="464"/>
        <w:gridCol w:w="587"/>
        <w:gridCol w:w="591"/>
        <w:gridCol w:w="602"/>
        <w:gridCol w:w="603"/>
        <w:gridCol w:w="685"/>
        <w:gridCol w:w="1096"/>
      </w:tblGrid>
      <w:tr w:rsidR="007678FA" w:rsidRPr="00064ADD" w14:paraId="6DA1F814" w14:textId="77777777" w:rsidTr="0005748C">
        <w:tc>
          <w:tcPr>
            <w:tcW w:w="11563"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0D6883" w14:paraId="29778976" w14:textId="77777777" w:rsidTr="0005748C">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91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64" w:type="dxa"/>
            <w:gridSpan w:val="13"/>
            <w:vAlign w:val="center"/>
          </w:tcPr>
          <w:p w14:paraId="386583A1" w14:textId="48B925C4"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05748C">
              <w:rPr>
                <w:rFonts w:ascii="GHEA Grapalat" w:hAnsi="GHEA Grapalat"/>
                <w:sz w:val="18"/>
                <w:lang w:val="hy-AM"/>
              </w:rPr>
              <w:t>22</w:t>
            </w:r>
            <w:r w:rsidRPr="00064ADD">
              <w:rPr>
                <w:rFonts w:ascii="GHEA Grapalat" w:hAnsi="GHEA Grapalat"/>
                <w:sz w:val="18"/>
                <w:lang w:val="es-ES"/>
              </w:rPr>
              <w:t xml:space="preserve">  թ-ին` ըստ ամիսների, այդ թվում**</w:t>
            </w:r>
          </w:p>
        </w:tc>
      </w:tr>
      <w:tr w:rsidR="007678FA" w:rsidRPr="00064ADD" w14:paraId="4B96A09D" w14:textId="77777777" w:rsidTr="0005748C">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91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5748C" w:rsidRPr="00064ADD" w14:paraId="44883A54" w14:textId="77777777" w:rsidTr="0005748C">
        <w:trPr>
          <w:trHeight w:val="1538"/>
        </w:trPr>
        <w:tc>
          <w:tcPr>
            <w:tcW w:w="1451" w:type="dxa"/>
          </w:tcPr>
          <w:p w14:paraId="6C9C7196" w14:textId="01EA9BE3" w:rsidR="0005748C" w:rsidRPr="0005748C" w:rsidRDefault="0005748C" w:rsidP="00E53C12">
            <w:pPr>
              <w:jc w:val="center"/>
              <w:rPr>
                <w:rFonts w:ascii="GHEA Grapalat" w:hAnsi="GHEA Grapalat"/>
                <w:sz w:val="20"/>
                <w:lang w:val="hy-AM"/>
              </w:rPr>
            </w:pPr>
            <w:r>
              <w:rPr>
                <w:rFonts w:ascii="GHEA Grapalat" w:hAnsi="GHEA Grapalat"/>
                <w:sz w:val="20"/>
                <w:lang w:val="hy-AM"/>
              </w:rPr>
              <w:t>1</w:t>
            </w:r>
          </w:p>
        </w:tc>
        <w:tc>
          <w:tcPr>
            <w:tcW w:w="1530" w:type="dxa"/>
          </w:tcPr>
          <w:p w14:paraId="48BE7D6E" w14:textId="206AF21D" w:rsidR="0005748C" w:rsidRPr="0005748C" w:rsidRDefault="0005748C" w:rsidP="00E53C12">
            <w:pPr>
              <w:jc w:val="center"/>
              <w:rPr>
                <w:rFonts w:ascii="GHEA Grapalat" w:hAnsi="GHEA Grapalat"/>
                <w:sz w:val="20"/>
                <w:lang w:val="hy-AM"/>
              </w:rPr>
            </w:pPr>
            <w:r>
              <w:rPr>
                <w:rFonts w:ascii="GHEA Grapalat" w:hAnsi="GHEA Grapalat"/>
                <w:sz w:val="20"/>
                <w:lang w:val="hy-AM"/>
              </w:rPr>
              <w:t>50111130/2</w:t>
            </w:r>
          </w:p>
        </w:tc>
        <w:tc>
          <w:tcPr>
            <w:tcW w:w="1918" w:type="dxa"/>
          </w:tcPr>
          <w:p w14:paraId="4EDEBB34" w14:textId="21E70C62" w:rsidR="0005748C" w:rsidRPr="0005748C" w:rsidRDefault="0005748C" w:rsidP="00E53C12">
            <w:pPr>
              <w:jc w:val="center"/>
              <w:rPr>
                <w:rFonts w:ascii="GHEA Grapalat" w:hAnsi="GHEA Grapalat"/>
                <w:sz w:val="20"/>
                <w:lang w:val="hy-AM"/>
              </w:rPr>
            </w:pPr>
            <w:r>
              <w:rPr>
                <w:rFonts w:ascii="GHEA Grapalat" w:hAnsi="GHEA Grapalat"/>
                <w:sz w:val="20"/>
                <w:lang w:val="hy-AM"/>
              </w:rPr>
              <w:t>Ավտոմեքենաների վերանորոգման և պահպանման ծառայություններ</w:t>
            </w:r>
          </w:p>
        </w:tc>
        <w:tc>
          <w:tcPr>
            <w:tcW w:w="464" w:type="dxa"/>
          </w:tcPr>
          <w:p w14:paraId="51C0965A" w14:textId="77777777" w:rsidR="0005748C" w:rsidRPr="00064ADD" w:rsidRDefault="0005748C" w:rsidP="00E53C12">
            <w:pPr>
              <w:jc w:val="center"/>
              <w:rPr>
                <w:rFonts w:ascii="GHEA Grapalat" w:hAnsi="GHEA Grapalat"/>
                <w:sz w:val="20"/>
                <w:lang w:val="pt-BR"/>
              </w:rPr>
            </w:pPr>
          </w:p>
          <w:p w14:paraId="6454DA14" w14:textId="77777777" w:rsidR="0005748C" w:rsidRPr="00064ADD" w:rsidRDefault="0005748C" w:rsidP="00E53C12">
            <w:pPr>
              <w:jc w:val="center"/>
              <w:rPr>
                <w:rFonts w:ascii="GHEA Grapalat" w:hAnsi="GHEA Grapalat"/>
                <w:sz w:val="20"/>
                <w:lang w:val="pt-BR"/>
              </w:rPr>
            </w:pPr>
          </w:p>
          <w:p w14:paraId="263F13E0" w14:textId="77777777" w:rsidR="0005748C" w:rsidRPr="00064ADD" w:rsidRDefault="0005748C"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05748C" w:rsidRPr="00064ADD" w:rsidRDefault="0005748C" w:rsidP="00E53C12">
            <w:pPr>
              <w:jc w:val="center"/>
              <w:rPr>
                <w:rFonts w:ascii="GHEA Grapalat" w:hAnsi="GHEA Grapalat"/>
                <w:sz w:val="20"/>
                <w:lang w:val="pt-BR"/>
              </w:rPr>
            </w:pPr>
          </w:p>
          <w:p w14:paraId="1EDA9948" w14:textId="77777777" w:rsidR="0005748C" w:rsidRPr="00064ADD" w:rsidRDefault="0005748C" w:rsidP="00E53C12">
            <w:pPr>
              <w:jc w:val="center"/>
              <w:rPr>
                <w:rFonts w:ascii="GHEA Grapalat" w:hAnsi="GHEA Grapalat"/>
                <w:sz w:val="20"/>
                <w:lang w:val="pt-BR"/>
              </w:rPr>
            </w:pPr>
          </w:p>
          <w:p w14:paraId="433732DA" w14:textId="77777777" w:rsidR="0005748C" w:rsidRPr="00064ADD" w:rsidRDefault="0005748C"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05748C" w:rsidRPr="00064ADD" w:rsidRDefault="0005748C" w:rsidP="00E53C12">
            <w:pPr>
              <w:jc w:val="center"/>
              <w:rPr>
                <w:rFonts w:ascii="GHEA Grapalat" w:hAnsi="GHEA Grapalat"/>
                <w:sz w:val="20"/>
                <w:lang w:val="pt-BR"/>
              </w:rPr>
            </w:pPr>
          </w:p>
          <w:p w14:paraId="0FF7A50F" w14:textId="77777777" w:rsidR="0005748C" w:rsidRPr="00064ADD" w:rsidRDefault="0005748C" w:rsidP="00E53C12">
            <w:pPr>
              <w:jc w:val="center"/>
              <w:rPr>
                <w:rFonts w:ascii="GHEA Grapalat" w:hAnsi="GHEA Grapalat"/>
                <w:sz w:val="20"/>
                <w:lang w:val="pt-BR"/>
              </w:rPr>
            </w:pPr>
          </w:p>
          <w:p w14:paraId="2A83DFF5" w14:textId="77777777" w:rsidR="0005748C" w:rsidRPr="00064ADD" w:rsidRDefault="0005748C"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05748C" w:rsidRPr="00064ADD" w:rsidRDefault="0005748C" w:rsidP="00E53C12">
            <w:pPr>
              <w:jc w:val="center"/>
              <w:rPr>
                <w:rFonts w:ascii="GHEA Grapalat" w:hAnsi="GHEA Grapalat"/>
                <w:sz w:val="20"/>
                <w:lang w:val="pt-BR"/>
              </w:rPr>
            </w:pPr>
          </w:p>
          <w:p w14:paraId="70E78EC0" w14:textId="77777777" w:rsidR="0005748C" w:rsidRPr="00064ADD" w:rsidRDefault="0005748C" w:rsidP="00E53C12">
            <w:pPr>
              <w:jc w:val="center"/>
              <w:rPr>
                <w:rFonts w:ascii="GHEA Grapalat" w:hAnsi="GHEA Grapalat"/>
                <w:sz w:val="20"/>
                <w:lang w:val="pt-BR"/>
              </w:rPr>
            </w:pPr>
          </w:p>
          <w:p w14:paraId="7E5C3C7B" w14:textId="77777777" w:rsidR="0005748C" w:rsidRPr="00064ADD" w:rsidRDefault="0005748C"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05748C" w:rsidRPr="00064ADD" w:rsidRDefault="0005748C" w:rsidP="00E53C12">
            <w:pPr>
              <w:jc w:val="center"/>
              <w:rPr>
                <w:rFonts w:ascii="GHEA Grapalat" w:hAnsi="GHEA Grapalat"/>
                <w:sz w:val="20"/>
                <w:lang w:val="pt-BR"/>
              </w:rPr>
            </w:pPr>
          </w:p>
          <w:p w14:paraId="2FC50952" w14:textId="77777777" w:rsidR="0005748C" w:rsidRPr="00064ADD" w:rsidRDefault="0005748C" w:rsidP="00E53C12">
            <w:pPr>
              <w:jc w:val="center"/>
              <w:rPr>
                <w:rFonts w:ascii="GHEA Grapalat" w:hAnsi="GHEA Grapalat"/>
                <w:sz w:val="20"/>
                <w:lang w:val="pt-BR"/>
              </w:rPr>
            </w:pPr>
          </w:p>
          <w:p w14:paraId="35035BF7" w14:textId="77777777" w:rsidR="0005748C" w:rsidRPr="00064ADD" w:rsidRDefault="0005748C"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05748C" w:rsidRPr="00064ADD" w:rsidRDefault="0005748C" w:rsidP="00E53C12">
            <w:pPr>
              <w:jc w:val="center"/>
              <w:rPr>
                <w:rFonts w:ascii="GHEA Grapalat" w:hAnsi="GHEA Grapalat"/>
                <w:sz w:val="20"/>
                <w:lang w:val="pt-BR"/>
              </w:rPr>
            </w:pPr>
          </w:p>
          <w:p w14:paraId="6263A8C3" w14:textId="77777777" w:rsidR="0005748C" w:rsidRPr="00064ADD" w:rsidRDefault="0005748C" w:rsidP="00E53C12">
            <w:pPr>
              <w:jc w:val="center"/>
              <w:rPr>
                <w:rFonts w:ascii="GHEA Grapalat" w:hAnsi="GHEA Grapalat"/>
                <w:sz w:val="20"/>
                <w:lang w:val="pt-BR"/>
              </w:rPr>
            </w:pPr>
          </w:p>
          <w:p w14:paraId="244E1C7B" w14:textId="77777777" w:rsidR="0005748C" w:rsidRPr="00064ADD" w:rsidRDefault="0005748C"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05748C" w:rsidRPr="00064ADD" w:rsidRDefault="0005748C" w:rsidP="00E53C12">
            <w:pPr>
              <w:jc w:val="center"/>
              <w:rPr>
                <w:rFonts w:ascii="GHEA Grapalat" w:hAnsi="GHEA Grapalat"/>
                <w:sz w:val="20"/>
                <w:lang w:val="pt-BR"/>
              </w:rPr>
            </w:pPr>
          </w:p>
          <w:p w14:paraId="2545E2DE" w14:textId="77777777" w:rsidR="0005748C" w:rsidRPr="00064ADD" w:rsidRDefault="0005748C" w:rsidP="00E53C12">
            <w:pPr>
              <w:jc w:val="center"/>
              <w:rPr>
                <w:rFonts w:ascii="GHEA Grapalat" w:hAnsi="GHEA Grapalat"/>
                <w:sz w:val="20"/>
                <w:lang w:val="pt-BR"/>
              </w:rPr>
            </w:pPr>
          </w:p>
          <w:p w14:paraId="051D35DE" w14:textId="77777777" w:rsidR="0005748C" w:rsidRPr="00064ADD" w:rsidRDefault="0005748C"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D881236" w14:textId="77777777" w:rsidR="0005748C" w:rsidRPr="00712340" w:rsidRDefault="0005748C" w:rsidP="00A218E4">
            <w:pPr>
              <w:jc w:val="center"/>
              <w:rPr>
                <w:rFonts w:ascii="GHEA Grapalat" w:hAnsi="GHEA Grapalat"/>
                <w:sz w:val="20"/>
                <w:lang w:val="pt-BR"/>
              </w:rPr>
            </w:pPr>
          </w:p>
          <w:p w14:paraId="682FA796" w14:textId="77777777" w:rsidR="0005748C" w:rsidRPr="00712340" w:rsidRDefault="0005748C" w:rsidP="00A218E4">
            <w:pPr>
              <w:jc w:val="center"/>
              <w:rPr>
                <w:rFonts w:ascii="GHEA Grapalat" w:hAnsi="GHEA Grapalat"/>
                <w:sz w:val="20"/>
                <w:lang w:val="pt-BR"/>
              </w:rPr>
            </w:pPr>
          </w:p>
          <w:p w14:paraId="3B7906F2" w14:textId="073D1D02" w:rsidR="0005748C" w:rsidRPr="00064ADD" w:rsidRDefault="0005748C" w:rsidP="00E53C12">
            <w:pPr>
              <w:jc w:val="center"/>
              <w:rPr>
                <w:rFonts w:ascii="GHEA Grapalat" w:hAnsi="GHEA Grapalat" w:cs="Arial"/>
                <w:sz w:val="18"/>
                <w:szCs w:val="18"/>
                <w:lang w:val="pt-BR"/>
              </w:rPr>
            </w:pPr>
            <w:r>
              <w:rPr>
                <w:rFonts w:ascii="GHEA Grapalat" w:hAnsi="GHEA Grapalat"/>
                <w:sz w:val="20"/>
                <w:lang w:val="hy-AM"/>
              </w:rPr>
              <w:t>2</w:t>
            </w:r>
            <w:r>
              <w:rPr>
                <w:rFonts w:ascii="GHEA Grapalat" w:hAnsi="GHEA Grapalat"/>
                <w:sz w:val="20"/>
                <w:lang w:val="pt-BR"/>
              </w:rPr>
              <w:t>0</w:t>
            </w:r>
            <w:r w:rsidRPr="00712340">
              <w:rPr>
                <w:rFonts w:ascii="GHEA Grapalat" w:hAnsi="GHEA Grapalat"/>
                <w:sz w:val="20"/>
                <w:lang w:val="pt-BR"/>
              </w:rPr>
              <w:t>%</w:t>
            </w:r>
          </w:p>
        </w:tc>
        <w:tc>
          <w:tcPr>
            <w:tcW w:w="464" w:type="dxa"/>
          </w:tcPr>
          <w:p w14:paraId="4B919450" w14:textId="77777777" w:rsidR="0005748C" w:rsidRPr="00712340" w:rsidRDefault="0005748C" w:rsidP="00A218E4">
            <w:pPr>
              <w:jc w:val="center"/>
              <w:rPr>
                <w:rFonts w:ascii="GHEA Grapalat" w:hAnsi="GHEA Grapalat"/>
                <w:sz w:val="20"/>
                <w:lang w:val="pt-BR"/>
              </w:rPr>
            </w:pPr>
          </w:p>
          <w:p w14:paraId="2AF3B08F" w14:textId="77777777" w:rsidR="0005748C" w:rsidRPr="00712340" w:rsidRDefault="0005748C" w:rsidP="00A218E4">
            <w:pPr>
              <w:jc w:val="center"/>
              <w:rPr>
                <w:rFonts w:ascii="GHEA Grapalat" w:hAnsi="GHEA Grapalat"/>
                <w:sz w:val="20"/>
                <w:lang w:val="pt-BR"/>
              </w:rPr>
            </w:pPr>
          </w:p>
          <w:p w14:paraId="78F440EF" w14:textId="61C91C37" w:rsidR="0005748C" w:rsidRPr="00064ADD" w:rsidRDefault="0005748C" w:rsidP="00E53C12">
            <w:pPr>
              <w:jc w:val="center"/>
              <w:rPr>
                <w:rFonts w:ascii="GHEA Grapalat" w:hAnsi="GHEA Grapalat" w:cs="Arial"/>
                <w:sz w:val="18"/>
                <w:szCs w:val="18"/>
                <w:lang w:val="pt-BR"/>
              </w:rPr>
            </w:pPr>
            <w:r>
              <w:rPr>
                <w:rFonts w:ascii="GHEA Grapalat" w:hAnsi="GHEA Grapalat"/>
                <w:sz w:val="20"/>
                <w:lang w:val="hy-AM"/>
              </w:rPr>
              <w:t>4</w:t>
            </w:r>
            <w:r>
              <w:rPr>
                <w:rFonts w:ascii="GHEA Grapalat" w:hAnsi="GHEA Grapalat"/>
                <w:sz w:val="20"/>
                <w:lang w:val="pt-BR"/>
              </w:rPr>
              <w:t>0</w:t>
            </w:r>
            <w:r w:rsidRPr="00712340">
              <w:rPr>
                <w:rFonts w:ascii="GHEA Grapalat" w:hAnsi="GHEA Grapalat"/>
                <w:sz w:val="20"/>
                <w:lang w:val="pt-BR"/>
              </w:rPr>
              <w:t>%</w:t>
            </w:r>
          </w:p>
        </w:tc>
        <w:tc>
          <w:tcPr>
            <w:tcW w:w="464" w:type="dxa"/>
          </w:tcPr>
          <w:p w14:paraId="377F44B6" w14:textId="77777777" w:rsidR="0005748C" w:rsidRPr="00712340" w:rsidRDefault="0005748C" w:rsidP="00A218E4">
            <w:pPr>
              <w:jc w:val="center"/>
              <w:rPr>
                <w:rFonts w:ascii="GHEA Grapalat" w:hAnsi="GHEA Grapalat"/>
                <w:sz w:val="20"/>
                <w:lang w:val="pt-BR"/>
              </w:rPr>
            </w:pPr>
          </w:p>
          <w:p w14:paraId="287BD801" w14:textId="77777777" w:rsidR="0005748C" w:rsidRPr="00712340" w:rsidRDefault="0005748C" w:rsidP="00A218E4">
            <w:pPr>
              <w:jc w:val="center"/>
              <w:rPr>
                <w:rFonts w:ascii="GHEA Grapalat" w:hAnsi="GHEA Grapalat"/>
                <w:sz w:val="20"/>
                <w:lang w:val="pt-BR"/>
              </w:rPr>
            </w:pPr>
          </w:p>
          <w:p w14:paraId="086B2FB9" w14:textId="321A68B1" w:rsidR="0005748C" w:rsidRPr="00064ADD" w:rsidRDefault="0005748C" w:rsidP="00E53C12">
            <w:pPr>
              <w:jc w:val="center"/>
              <w:rPr>
                <w:rFonts w:ascii="GHEA Grapalat" w:hAnsi="GHEA Grapalat" w:cs="Arial"/>
                <w:sz w:val="18"/>
                <w:szCs w:val="18"/>
                <w:lang w:val="pt-BR"/>
              </w:rPr>
            </w:pPr>
            <w:r>
              <w:rPr>
                <w:rFonts w:ascii="GHEA Grapalat" w:hAnsi="GHEA Grapalat"/>
                <w:sz w:val="20"/>
                <w:lang w:val="hy-AM"/>
              </w:rPr>
              <w:t>6</w:t>
            </w:r>
            <w:r>
              <w:rPr>
                <w:rFonts w:ascii="GHEA Grapalat" w:hAnsi="GHEA Grapalat"/>
                <w:sz w:val="20"/>
                <w:lang w:val="pt-BR"/>
              </w:rPr>
              <w:t>0</w:t>
            </w:r>
            <w:r w:rsidRPr="00712340">
              <w:rPr>
                <w:rFonts w:ascii="GHEA Grapalat" w:hAnsi="GHEA Grapalat"/>
                <w:sz w:val="20"/>
                <w:lang w:val="pt-BR"/>
              </w:rPr>
              <w:t>%</w:t>
            </w:r>
          </w:p>
        </w:tc>
        <w:tc>
          <w:tcPr>
            <w:tcW w:w="464" w:type="dxa"/>
          </w:tcPr>
          <w:p w14:paraId="3F37B256" w14:textId="77777777" w:rsidR="0005748C" w:rsidRPr="00712340" w:rsidRDefault="0005748C" w:rsidP="00A218E4">
            <w:pPr>
              <w:jc w:val="center"/>
              <w:rPr>
                <w:rFonts w:ascii="GHEA Grapalat" w:hAnsi="GHEA Grapalat"/>
                <w:sz w:val="20"/>
                <w:lang w:val="pt-BR"/>
              </w:rPr>
            </w:pPr>
          </w:p>
          <w:p w14:paraId="56C15AA4" w14:textId="77777777" w:rsidR="0005748C" w:rsidRPr="00712340" w:rsidRDefault="0005748C" w:rsidP="00A218E4">
            <w:pPr>
              <w:jc w:val="center"/>
              <w:rPr>
                <w:rFonts w:ascii="GHEA Grapalat" w:hAnsi="GHEA Grapalat"/>
                <w:sz w:val="20"/>
                <w:lang w:val="pt-BR"/>
              </w:rPr>
            </w:pPr>
          </w:p>
          <w:p w14:paraId="78BDEB4F" w14:textId="52BF37C5" w:rsidR="0005748C" w:rsidRPr="00064ADD" w:rsidRDefault="0005748C" w:rsidP="00E53C12">
            <w:pPr>
              <w:jc w:val="center"/>
              <w:rPr>
                <w:rFonts w:ascii="GHEA Grapalat" w:hAnsi="GHEA Grapalat" w:cs="Arial"/>
                <w:sz w:val="18"/>
                <w:szCs w:val="18"/>
                <w:lang w:val="pt-BR"/>
              </w:rPr>
            </w:pPr>
            <w:r>
              <w:rPr>
                <w:rFonts w:ascii="GHEA Grapalat" w:hAnsi="GHEA Grapalat"/>
                <w:sz w:val="20"/>
                <w:lang w:val="hy-AM"/>
              </w:rPr>
              <w:t>8</w:t>
            </w:r>
            <w:r>
              <w:rPr>
                <w:rFonts w:ascii="GHEA Grapalat" w:hAnsi="GHEA Grapalat"/>
                <w:sz w:val="20"/>
                <w:lang w:val="pt-BR"/>
              </w:rPr>
              <w:t>0</w:t>
            </w:r>
            <w:r w:rsidRPr="00712340">
              <w:rPr>
                <w:rFonts w:ascii="GHEA Grapalat" w:hAnsi="GHEA Grapalat"/>
                <w:sz w:val="20"/>
                <w:lang w:val="pt-BR"/>
              </w:rPr>
              <w:t>%</w:t>
            </w:r>
          </w:p>
        </w:tc>
        <w:tc>
          <w:tcPr>
            <w:tcW w:w="464" w:type="dxa"/>
          </w:tcPr>
          <w:p w14:paraId="6F4FA559" w14:textId="77777777" w:rsidR="0005748C" w:rsidRPr="00712340" w:rsidRDefault="0005748C" w:rsidP="00A218E4">
            <w:pPr>
              <w:jc w:val="center"/>
              <w:rPr>
                <w:rFonts w:ascii="GHEA Grapalat" w:hAnsi="GHEA Grapalat"/>
                <w:sz w:val="20"/>
                <w:lang w:val="pt-BR"/>
              </w:rPr>
            </w:pPr>
          </w:p>
          <w:p w14:paraId="5D874296" w14:textId="77777777" w:rsidR="0005748C" w:rsidRPr="00712340" w:rsidRDefault="0005748C" w:rsidP="00A218E4">
            <w:pPr>
              <w:jc w:val="center"/>
              <w:rPr>
                <w:rFonts w:ascii="GHEA Grapalat" w:hAnsi="GHEA Grapalat"/>
                <w:sz w:val="20"/>
                <w:lang w:val="pt-BR"/>
              </w:rPr>
            </w:pPr>
          </w:p>
          <w:p w14:paraId="03F9DC17" w14:textId="29126D0E" w:rsidR="0005748C" w:rsidRPr="00064ADD" w:rsidRDefault="0005748C" w:rsidP="00E53C12">
            <w:pPr>
              <w:jc w:val="center"/>
              <w:rPr>
                <w:rFonts w:ascii="GHEA Grapalat" w:hAnsi="GHEA Grapalat" w:cs="Arial"/>
                <w:sz w:val="18"/>
                <w:szCs w:val="18"/>
                <w:lang w:val="pt-BR"/>
              </w:rPr>
            </w:pPr>
            <w:r>
              <w:rPr>
                <w:rFonts w:ascii="GHEA Grapalat" w:hAnsi="GHEA Grapalat"/>
                <w:sz w:val="20"/>
                <w:lang w:val="pt-BR"/>
              </w:rPr>
              <w:t>100</w:t>
            </w:r>
            <w:r w:rsidRPr="00712340">
              <w:rPr>
                <w:rFonts w:ascii="GHEA Grapalat" w:hAnsi="GHEA Grapalat"/>
                <w:sz w:val="20"/>
                <w:lang w:val="pt-BR"/>
              </w:rPr>
              <w:t>%</w:t>
            </w:r>
          </w:p>
        </w:tc>
        <w:tc>
          <w:tcPr>
            <w:tcW w:w="1096" w:type="dxa"/>
          </w:tcPr>
          <w:p w14:paraId="503965C9" w14:textId="77777777" w:rsidR="0005748C" w:rsidRPr="00712340" w:rsidRDefault="0005748C" w:rsidP="00A218E4">
            <w:pPr>
              <w:jc w:val="center"/>
              <w:rPr>
                <w:rFonts w:ascii="GHEA Grapalat" w:hAnsi="GHEA Grapalat"/>
                <w:sz w:val="20"/>
                <w:lang w:val="pt-BR"/>
              </w:rPr>
            </w:pPr>
          </w:p>
          <w:p w14:paraId="45029E65" w14:textId="77777777" w:rsidR="0005748C" w:rsidRPr="00712340" w:rsidRDefault="0005748C" w:rsidP="00A218E4">
            <w:pPr>
              <w:jc w:val="center"/>
              <w:rPr>
                <w:rFonts w:ascii="GHEA Grapalat" w:hAnsi="GHEA Grapalat"/>
                <w:sz w:val="20"/>
                <w:lang w:val="pt-BR"/>
              </w:rPr>
            </w:pPr>
          </w:p>
          <w:p w14:paraId="54CFD76C" w14:textId="10836262" w:rsidR="0005748C" w:rsidRPr="00064ADD" w:rsidRDefault="0005748C" w:rsidP="00E53C12">
            <w:pPr>
              <w:jc w:val="center"/>
              <w:rPr>
                <w:rFonts w:ascii="GHEA Grapalat" w:hAnsi="GHEA Grapalat"/>
                <w:b/>
                <w:lang w:val="pt-BR"/>
              </w:rPr>
            </w:pPr>
            <w:r>
              <w:rPr>
                <w:rFonts w:ascii="GHEA Grapalat" w:hAnsi="GHEA Grapalat"/>
                <w:sz w:val="20"/>
                <w:lang w:val="pt-BR"/>
              </w:rPr>
              <w:t>100</w:t>
            </w:r>
            <w:r w:rsidRPr="00712340">
              <w:rPr>
                <w:rFonts w:ascii="GHEA Grapalat" w:hAnsi="GHEA Grapalat"/>
                <w:sz w:val="20"/>
                <w:lang w:val="pt-BR"/>
              </w:rPr>
              <w:t>%</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D688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ED17B" w14:textId="77777777" w:rsidR="00A5687F" w:rsidRDefault="00A5687F">
      <w:r>
        <w:separator/>
      </w:r>
    </w:p>
  </w:endnote>
  <w:endnote w:type="continuationSeparator" w:id="0">
    <w:p w14:paraId="1FF1D3AE" w14:textId="77777777" w:rsidR="00A5687F" w:rsidRDefault="00A5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12673" w14:textId="77777777" w:rsidR="00A5687F" w:rsidRDefault="00A5687F">
      <w:r>
        <w:separator/>
      </w:r>
    </w:p>
  </w:footnote>
  <w:footnote w:type="continuationSeparator" w:id="0">
    <w:p w14:paraId="63425243" w14:textId="77777777" w:rsidR="00A5687F" w:rsidRDefault="00A5687F">
      <w:r>
        <w:continuationSeparator/>
      </w:r>
    </w:p>
  </w:footnote>
  <w:footnote w:id="1">
    <w:p w14:paraId="2713F91F" w14:textId="77777777" w:rsidR="009F33F9" w:rsidRPr="00C2685D" w:rsidRDefault="009F33F9" w:rsidP="005D3374">
      <w:pPr>
        <w:pStyle w:val="af2"/>
        <w:rPr>
          <w:rFonts w:ascii="GHEA Grapalat" w:hAnsi="GHEA Grapalat" w:cs="Sylfaen"/>
          <w:i/>
          <w:sz w:val="16"/>
          <w:szCs w:val="16"/>
          <w:lang w:val="af-ZA"/>
        </w:rPr>
      </w:pPr>
      <w:r>
        <w:rPr>
          <w:rStyle w:val="af6"/>
        </w:rPr>
        <w:footnoteRef/>
      </w:r>
      <w:r w:rsidRPr="00F949BD">
        <w:rPr>
          <w:rFonts w:ascii="Calibri" w:hAnsi="Calibri"/>
          <w:vertAlign w:val="superscript"/>
          <w:lang w:val="hy-AM"/>
        </w:rPr>
        <w:t>.1</w:t>
      </w:r>
      <w:r>
        <w:t xml:space="preserve"> </w:t>
      </w:r>
      <w:r w:rsidRPr="007C2603">
        <w:rPr>
          <w:rFonts w:ascii="GHEA Grapalat" w:hAnsi="GHEA Grapalat" w:cs="Sylfaen"/>
          <w:i/>
          <w:sz w:val="16"/>
          <w:szCs w:val="16"/>
          <w:lang w:val="en-US"/>
        </w:rPr>
        <w:t>Եթե</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գինը</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բազային</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միավորի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 ութսունապատիկը</w:t>
      </w:r>
      <w:r w:rsidRPr="00C2685D">
        <w:rPr>
          <w:rFonts w:ascii="GHEA Grapalat" w:hAnsi="GHEA Grapalat" w:cs="Sylfaen"/>
          <w:i/>
          <w:sz w:val="16"/>
          <w:szCs w:val="16"/>
          <w:lang w:val="af-ZA"/>
        </w:rPr>
        <w:t xml:space="preserve">&lt;&lt;15&gt;&gt; </w:t>
      </w:r>
      <w:r w:rsidRPr="007C2603">
        <w:rPr>
          <w:rFonts w:ascii="GHEA Grapalat" w:hAnsi="GHEA Grapalat" w:cs="Sylfaen"/>
          <w:i/>
          <w:sz w:val="16"/>
          <w:szCs w:val="16"/>
          <w:lang w:val="en-US"/>
        </w:rPr>
        <w:t>թիվը</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փոխարինվում</w:t>
      </w:r>
      <w:r w:rsidRPr="00C2685D">
        <w:rPr>
          <w:rFonts w:ascii="GHEA Grapalat" w:hAnsi="GHEA Grapalat" w:cs="Sylfaen"/>
          <w:i/>
          <w:sz w:val="16"/>
          <w:szCs w:val="16"/>
          <w:lang w:val="af-ZA"/>
        </w:rPr>
        <w:t xml:space="preserve"> </w:t>
      </w:r>
      <w:r w:rsidRPr="007C2603">
        <w:rPr>
          <w:rFonts w:ascii="GHEA Grapalat" w:hAnsi="GHEA Grapalat" w:cs="Sylfaen"/>
          <w:i/>
          <w:sz w:val="16"/>
          <w:szCs w:val="16"/>
          <w:lang w:val="en-US"/>
        </w:rPr>
        <w:t>է</w:t>
      </w:r>
      <w:r w:rsidRPr="00C2685D">
        <w:rPr>
          <w:rFonts w:ascii="GHEA Grapalat" w:hAnsi="GHEA Grapalat" w:cs="Sylfaen"/>
          <w:i/>
          <w:sz w:val="16"/>
          <w:szCs w:val="16"/>
          <w:lang w:val="af-ZA"/>
        </w:rPr>
        <w:t xml:space="preserve"> &lt;&lt;30&gt;&gt;</w:t>
      </w:r>
      <w:r w:rsidRPr="007C2603">
        <w:rPr>
          <w:rFonts w:ascii="GHEA Grapalat" w:hAnsi="GHEA Grapalat" w:cs="Sylfaen"/>
          <w:i/>
          <w:sz w:val="16"/>
          <w:szCs w:val="16"/>
          <w:lang w:val="en-US"/>
        </w:rPr>
        <w:t>թվով։</w:t>
      </w:r>
    </w:p>
  </w:footnote>
  <w:footnote w:id="2">
    <w:p w14:paraId="4448DF32" w14:textId="77777777" w:rsidR="009F33F9" w:rsidRPr="00350070" w:rsidDel="00AE5E4B" w:rsidRDefault="009F33F9" w:rsidP="00D54E6F">
      <w:pPr>
        <w:pStyle w:val="af2"/>
        <w:shd w:val="clear" w:color="auto" w:fill="FFFFFF"/>
        <w:jc w:val="both"/>
        <w:rPr>
          <w:del w:id="2" w:author="Inesa Kocharyan" w:date="2019-10-02T12:25:00Z"/>
          <w:rFonts w:ascii="GHEA Grapalat" w:hAnsi="GHEA Grapalat" w:cs="Sylfaen"/>
          <w:i/>
          <w:sz w:val="16"/>
          <w:szCs w:val="16"/>
          <w:lang w:val="en-US"/>
        </w:rPr>
      </w:pPr>
    </w:p>
  </w:footnote>
  <w:footnote w:id="3">
    <w:p w14:paraId="4E0EBD7B" w14:textId="77777777" w:rsidR="009F33F9" w:rsidRDefault="009F33F9">
      <w:pPr>
        <w:pStyle w:val="af2"/>
      </w:pPr>
      <w:r w:rsidRPr="001F0EE2">
        <w:rPr>
          <w:rStyle w:val="af6"/>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48635230" w14:textId="77777777" w:rsidR="009F33F9" w:rsidRDefault="009F33F9" w:rsidP="00FC415D">
      <w:pPr>
        <w:pStyle w:val="af2"/>
        <w:rPr>
          <w:rFonts w:ascii="Calibri" w:hAnsi="Calibri"/>
          <w:vertAlign w:val="superscript"/>
          <w:lang w:val="hy-AM"/>
        </w:rPr>
      </w:pPr>
    </w:p>
    <w:p w14:paraId="2554D61A" w14:textId="77777777" w:rsidR="009F33F9" w:rsidRPr="004B72E3" w:rsidRDefault="009F33F9"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2A6750B" w14:textId="77777777" w:rsidR="009F33F9" w:rsidRPr="004B72E3" w:rsidRDefault="009F33F9"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E4F96C" w14:textId="77777777" w:rsidR="009F33F9" w:rsidRPr="004B72E3" w:rsidRDefault="009F33F9"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9415038" w14:textId="77777777" w:rsidR="009F33F9" w:rsidRDefault="009F33F9" w:rsidP="00FC415D">
      <w:pPr>
        <w:pStyle w:val="af2"/>
        <w:rPr>
          <w:rFonts w:ascii="Calibri" w:hAnsi="Calibri"/>
          <w:vertAlign w:val="superscript"/>
          <w:lang w:val="hy-AM"/>
        </w:rPr>
      </w:pPr>
    </w:p>
    <w:p w14:paraId="79AF3FB8" w14:textId="77777777" w:rsidR="009F33F9" w:rsidRPr="007C2603" w:rsidRDefault="009F33F9"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32C6BB5" w14:textId="77777777"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A2CCDF3" w14:textId="77777777" w:rsidR="009F33F9" w:rsidRPr="007C2603" w:rsidRDefault="009F33F9"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3E5E341" w14:textId="77777777" w:rsidR="009F33F9" w:rsidRPr="007C2603" w:rsidRDefault="009F33F9"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54C17BF" w14:textId="77777777" w:rsidR="009F33F9" w:rsidRPr="007C2603" w:rsidRDefault="009F33F9">
      <w:pPr>
        <w:pStyle w:val="af2"/>
        <w:rPr>
          <w:rFonts w:ascii="GHEA Grapalat" w:hAnsi="GHEA Grapalat" w:cs="Sylfaen"/>
          <w:i/>
          <w:sz w:val="16"/>
          <w:szCs w:val="16"/>
          <w:lang w:val="hy-AM"/>
        </w:rPr>
      </w:pPr>
      <w:r w:rsidRPr="007C2603">
        <w:rPr>
          <w:vertAlign w:val="superscript"/>
          <w:lang w:val="hy-AM"/>
        </w:rPr>
        <w:t xml:space="preserve">11 </w:t>
      </w:r>
      <w:r w:rsidRPr="007C2603">
        <w:rPr>
          <w:rFonts w:ascii="GHEA Grapalat" w:hAnsi="GHEA Grapalat" w:cs="Sylfaen"/>
          <w:i/>
          <w:sz w:val="16"/>
          <w:szCs w:val="16"/>
          <w:lang w:val="hy-AM"/>
        </w:rPr>
        <w:t>Եթե՝</w:t>
      </w:r>
    </w:p>
    <w:p w14:paraId="4337B9C7" w14:textId="77777777" w:rsidR="009F33F9" w:rsidRPr="00A413AB" w:rsidRDefault="009F33F9" w:rsidP="002E2E3B">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BDED465" w14:textId="77777777" w:rsidR="009F33F9" w:rsidRPr="00A41725" w:rsidRDefault="009F33F9" w:rsidP="002E2E3B">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A41725">
        <w:rPr>
          <w:rFonts w:ascii="GHEA Grapalat" w:hAnsi="GHEA Grapalat" w:cs="Sylfaen"/>
          <w:i/>
          <w:sz w:val="16"/>
          <w:szCs w:val="16"/>
          <w:lang w:val="hy-AM"/>
        </w:rPr>
        <w:t>.</w:t>
      </w:r>
    </w:p>
    <w:p w14:paraId="3E86FD02" w14:textId="77777777" w:rsidR="009F33F9" w:rsidRPr="008A1EE5" w:rsidRDefault="009F33F9" w:rsidP="002E2E3B">
      <w:pPr>
        <w:pStyle w:val="af2"/>
        <w:jc w:val="both"/>
        <w:rPr>
          <w:rFonts w:ascii="GHEA Grapalat" w:hAnsi="GHEA Grapalat" w:cs="Sylfaen"/>
          <w:i/>
          <w:lang w:val="hy-AM"/>
        </w:rPr>
      </w:pPr>
      <w:r w:rsidRPr="00FA1A61">
        <w:rPr>
          <w:rFonts w:ascii="GHEA Grapalat" w:hAnsi="GHEA Grapalat" w:cs="Sylfaen"/>
          <w:i/>
          <w:sz w:val="16"/>
          <w:szCs w:val="16"/>
          <w:vertAlign w:val="superscript"/>
          <w:lang w:val="hy-AM"/>
        </w:rPr>
        <w:t xml:space="preserve">12 </w:t>
      </w:r>
      <w:r w:rsidRPr="00064ADD">
        <w:rPr>
          <w:rFonts w:ascii="GHEA Grapalat" w:hAnsi="GHEA Grapalat" w:cs="Sylfaen"/>
          <w:i/>
          <w:sz w:val="18"/>
          <w:szCs w:val="18"/>
          <w:lang w:val="hy-AM"/>
        </w:rPr>
        <w:t xml:space="preserve">Եթե գնման հայտով գնվելիք ծառայության գինը չի գերազանցում 25 մլն. ՀՀ դրամը </w:t>
      </w:r>
      <w:r w:rsidRPr="00064ADD">
        <w:rPr>
          <w:rFonts w:ascii="GHEA Grapalat" w:hAnsi="GHEA Grapalat" w:cs="Sylfaen"/>
          <w:i/>
          <w:sz w:val="18"/>
          <w:szCs w:val="18"/>
        </w:rPr>
        <w:t>և գնման առարկա չեն հանդիսանում շինարարական ծրագրերի կատարման համար անհրաժեշտ նախագծային փաստաթղթերի փորձաքննության ծառայությունները</w:t>
      </w:r>
      <w:r w:rsidRPr="00064ADD">
        <w:rPr>
          <w:rFonts w:ascii="GHEA Grapalat" w:hAnsi="GHEA Grapalat" w:cs="Sylfaen"/>
          <w:i/>
          <w:sz w:val="18"/>
          <w:szCs w:val="18"/>
          <w:lang w:val="hy-AM"/>
        </w:rPr>
        <w:t>, ապա</w:t>
      </w:r>
      <w:r w:rsidRPr="00064ADD">
        <w:rPr>
          <w:rFonts w:ascii="Times New Roman" w:hAnsi="Times New Roman"/>
          <w:sz w:val="18"/>
          <w:szCs w:val="18"/>
          <w:lang w:val="hy-AM"/>
        </w:rPr>
        <w:t xml:space="preserve"> </w:t>
      </w:r>
      <w:r w:rsidRPr="00064ADD">
        <w:rPr>
          <w:rFonts w:ascii="GHEA Grapalat" w:hAnsi="GHEA Grapalat" w:cs="Sylfaen"/>
          <w:i/>
          <w:sz w:val="18"/>
          <w:szCs w:val="18"/>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BA51928" w14:textId="77777777" w:rsidR="009F33F9" w:rsidRPr="008A1EE5" w:rsidRDefault="009F33F9">
      <w:pPr>
        <w:pStyle w:val="af2"/>
        <w:rPr>
          <w:rFonts w:ascii="Times New Roman" w:hAnsi="Times New Roman"/>
          <w:vertAlign w:val="superscript"/>
          <w:lang w:val="hy-AM"/>
        </w:rPr>
      </w:pPr>
    </w:p>
  </w:footnote>
  <w:footnote w:id="6">
    <w:p w14:paraId="67C2EECB" w14:textId="77777777" w:rsidR="009F33F9" w:rsidRPr="00C2685D" w:rsidRDefault="009F33F9">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7">
    <w:p w14:paraId="3C4FC4BA" w14:textId="77777777" w:rsidR="009F33F9" w:rsidRPr="00EC2CDE" w:rsidRDefault="009F33F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7E650A4E" w14:textId="77777777" w:rsidR="009F33F9" w:rsidRPr="00B01C80" w:rsidRDefault="009F33F9" w:rsidP="0070321D">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14:paraId="05494E45" w14:textId="77777777" w:rsidR="009F33F9" w:rsidRPr="007C2603" w:rsidRDefault="009F33F9">
      <w:pPr>
        <w:pStyle w:val="af2"/>
        <w:rPr>
          <w:rFonts w:ascii="Calibri" w:hAnsi="Calibri"/>
        </w:rPr>
      </w:pPr>
    </w:p>
  </w:footnote>
  <w:footnote w:id="9">
    <w:p w14:paraId="684C7153" w14:textId="77777777" w:rsidR="009F33F9" w:rsidRDefault="009F33F9"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9F33F9" w:rsidRPr="0039302D" w:rsidRDefault="009F33F9" w:rsidP="0039302D">
      <w:pPr>
        <w:pStyle w:val="af2"/>
        <w:rPr>
          <w:rFonts w:ascii="GHEA Grapalat" w:hAnsi="GHEA Grapalat"/>
          <w:i/>
          <w:lang w:val="hy-AM"/>
        </w:rPr>
      </w:pPr>
    </w:p>
    <w:p w14:paraId="5964A085" w14:textId="77777777" w:rsidR="009F33F9" w:rsidRPr="0039302D" w:rsidRDefault="009F33F9"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9F33F9" w:rsidRPr="0039302D" w:rsidRDefault="009F33F9" w:rsidP="0039302D">
      <w:pPr>
        <w:pStyle w:val="31"/>
        <w:spacing w:line="240" w:lineRule="auto"/>
        <w:ind w:left="142" w:firstLine="0"/>
        <w:rPr>
          <w:rFonts w:ascii="GHEA Grapalat" w:hAnsi="GHEA Grapalat"/>
          <w:i/>
          <w:lang w:val="hy-AM" w:eastAsia="ru-RU"/>
        </w:rPr>
      </w:pPr>
    </w:p>
    <w:p w14:paraId="2D237FD6" w14:textId="77777777" w:rsidR="009F33F9" w:rsidRPr="0039302D" w:rsidRDefault="009F33F9"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9F33F9" w:rsidRPr="0039302D" w:rsidRDefault="009F33F9" w:rsidP="0039302D">
      <w:pPr>
        <w:pStyle w:val="af2"/>
        <w:rPr>
          <w:rFonts w:ascii="GHEA Grapalat" w:hAnsi="GHEA Grapalat"/>
          <w:i/>
          <w:lang w:val="hy-AM"/>
        </w:rPr>
      </w:pPr>
    </w:p>
    <w:p w14:paraId="0818886C" w14:textId="77777777" w:rsidR="009F33F9" w:rsidRPr="0039302D" w:rsidRDefault="009F33F9"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9F33F9" w:rsidRPr="0039302D" w:rsidRDefault="009F33F9" w:rsidP="0039302D">
      <w:pPr>
        <w:pStyle w:val="af2"/>
        <w:rPr>
          <w:rFonts w:ascii="GHEA Grapalat" w:hAnsi="GHEA Grapalat"/>
          <w:i/>
          <w:lang w:val="hy-AM"/>
        </w:rPr>
      </w:pPr>
    </w:p>
    <w:p w14:paraId="2E24D68F" w14:textId="77777777" w:rsidR="009F33F9" w:rsidRPr="0039302D" w:rsidRDefault="009F33F9"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9F33F9" w:rsidRDefault="009F33F9" w:rsidP="00CE3A99">
      <w:pPr>
        <w:jc w:val="both"/>
        <w:rPr>
          <w:rFonts w:ascii="GHEA Grapalat" w:hAnsi="GHEA Grapalat"/>
          <w:i/>
          <w:sz w:val="16"/>
          <w:szCs w:val="16"/>
          <w:lang w:val="hy-AM" w:eastAsia="ru-RU"/>
        </w:rPr>
      </w:pPr>
    </w:p>
    <w:p w14:paraId="2010B63A" w14:textId="77777777" w:rsidR="009F33F9" w:rsidRDefault="009F33F9" w:rsidP="00CE3A99">
      <w:pPr>
        <w:jc w:val="both"/>
        <w:rPr>
          <w:rFonts w:ascii="GHEA Grapalat" w:hAnsi="GHEA Grapalat"/>
          <w:i/>
          <w:sz w:val="16"/>
          <w:szCs w:val="16"/>
          <w:lang w:val="hy-AM" w:eastAsia="ru-RU"/>
        </w:rPr>
      </w:pPr>
    </w:p>
    <w:p w14:paraId="3C2B8F82" w14:textId="77777777" w:rsidR="009F33F9" w:rsidRDefault="009F33F9" w:rsidP="00CE3A99">
      <w:pPr>
        <w:jc w:val="both"/>
        <w:rPr>
          <w:rFonts w:ascii="GHEA Grapalat" w:hAnsi="GHEA Grapalat"/>
          <w:i/>
          <w:sz w:val="16"/>
          <w:szCs w:val="16"/>
          <w:lang w:val="hy-AM" w:eastAsia="ru-RU"/>
        </w:rPr>
      </w:pPr>
    </w:p>
    <w:p w14:paraId="6E2D5028" w14:textId="77777777" w:rsidR="009F33F9" w:rsidRDefault="009F33F9" w:rsidP="00CE3A99">
      <w:pPr>
        <w:jc w:val="both"/>
        <w:rPr>
          <w:rFonts w:ascii="GHEA Grapalat" w:hAnsi="GHEA Grapalat"/>
          <w:i/>
          <w:sz w:val="16"/>
          <w:szCs w:val="16"/>
          <w:lang w:val="hy-AM" w:eastAsia="ru-RU"/>
        </w:rPr>
      </w:pPr>
    </w:p>
    <w:p w14:paraId="5B68F7E1" w14:textId="77777777" w:rsidR="009F33F9" w:rsidRDefault="009F33F9" w:rsidP="00CE3A99">
      <w:pPr>
        <w:jc w:val="both"/>
        <w:rPr>
          <w:rFonts w:ascii="GHEA Grapalat" w:hAnsi="GHEA Grapalat"/>
          <w:i/>
          <w:sz w:val="16"/>
          <w:szCs w:val="16"/>
          <w:lang w:val="hy-AM" w:eastAsia="ru-RU"/>
        </w:rPr>
      </w:pPr>
    </w:p>
    <w:p w14:paraId="64FA5B90" w14:textId="77777777" w:rsidR="009F33F9" w:rsidRDefault="009F33F9" w:rsidP="00CE3A99">
      <w:pPr>
        <w:jc w:val="both"/>
        <w:rPr>
          <w:rFonts w:ascii="GHEA Grapalat" w:hAnsi="GHEA Grapalat"/>
          <w:i/>
          <w:sz w:val="16"/>
          <w:szCs w:val="16"/>
          <w:lang w:val="hy-AM" w:eastAsia="ru-RU"/>
        </w:rPr>
      </w:pPr>
    </w:p>
    <w:p w14:paraId="73978192" w14:textId="77777777" w:rsidR="009F33F9" w:rsidRDefault="009F33F9" w:rsidP="00CE3A99">
      <w:pPr>
        <w:jc w:val="both"/>
        <w:rPr>
          <w:rFonts w:ascii="GHEA Grapalat" w:hAnsi="GHEA Grapalat"/>
          <w:i/>
          <w:sz w:val="16"/>
          <w:szCs w:val="16"/>
          <w:lang w:val="hy-AM" w:eastAsia="ru-RU"/>
        </w:rPr>
      </w:pPr>
    </w:p>
    <w:p w14:paraId="1652AB36" w14:textId="77777777" w:rsidR="009F33F9" w:rsidRDefault="009F33F9" w:rsidP="00CE3A99">
      <w:pPr>
        <w:jc w:val="both"/>
        <w:rPr>
          <w:rFonts w:ascii="GHEA Grapalat" w:hAnsi="GHEA Grapalat"/>
          <w:i/>
          <w:sz w:val="16"/>
          <w:szCs w:val="16"/>
          <w:lang w:val="hy-AM" w:eastAsia="ru-RU"/>
        </w:rPr>
      </w:pPr>
    </w:p>
    <w:p w14:paraId="7C7F031E" w14:textId="77777777" w:rsidR="009F33F9" w:rsidRDefault="009F33F9" w:rsidP="00CE3A99">
      <w:pPr>
        <w:jc w:val="both"/>
        <w:rPr>
          <w:rFonts w:ascii="GHEA Grapalat" w:hAnsi="GHEA Grapalat"/>
          <w:i/>
          <w:sz w:val="16"/>
          <w:szCs w:val="16"/>
          <w:lang w:val="hy-AM" w:eastAsia="ru-RU"/>
        </w:rPr>
      </w:pPr>
    </w:p>
    <w:p w14:paraId="2FA78132" w14:textId="77777777" w:rsidR="009F33F9" w:rsidRDefault="009F33F9" w:rsidP="00CE3A99">
      <w:pPr>
        <w:jc w:val="both"/>
        <w:rPr>
          <w:rFonts w:ascii="GHEA Grapalat" w:hAnsi="GHEA Grapalat"/>
          <w:i/>
          <w:sz w:val="16"/>
          <w:szCs w:val="16"/>
          <w:lang w:val="hy-AM" w:eastAsia="ru-RU"/>
        </w:rPr>
      </w:pPr>
    </w:p>
    <w:p w14:paraId="48143933" w14:textId="77777777" w:rsidR="009F33F9" w:rsidRDefault="009F33F9" w:rsidP="00CE3A99">
      <w:pPr>
        <w:jc w:val="both"/>
        <w:rPr>
          <w:rFonts w:ascii="GHEA Grapalat" w:hAnsi="GHEA Grapalat"/>
          <w:i/>
          <w:sz w:val="16"/>
          <w:szCs w:val="16"/>
          <w:lang w:val="hy-AM" w:eastAsia="ru-RU"/>
        </w:rPr>
      </w:pPr>
    </w:p>
    <w:p w14:paraId="4AE331CB" w14:textId="77777777" w:rsidR="009F33F9" w:rsidRDefault="009F33F9" w:rsidP="00CE3A99">
      <w:pPr>
        <w:jc w:val="both"/>
        <w:rPr>
          <w:rFonts w:ascii="GHEA Grapalat" w:hAnsi="GHEA Grapalat"/>
          <w:i/>
          <w:sz w:val="16"/>
          <w:szCs w:val="16"/>
          <w:lang w:val="hy-AM" w:eastAsia="ru-RU"/>
        </w:rPr>
      </w:pPr>
    </w:p>
    <w:p w14:paraId="08FA118A" w14:textId="77777777" w:rsidR="009F33F9" w:rsidRDefault="009F33F9" w:rsidP="00CE3A99">
      <w:pPr>
        <w:jc w:val="both"/>
        <w:rPr>
          <w:rFonts w:ascii="GHEA Grapalat" w:hAnsi="GHEA Grapalat"/>
          <w:i/>
          <w:sz w:val="16"/>
          <w:szCs w:val="16"/>
          <w:lang w:val="hy-AM" w:eastAsia="ru-RU"/>
        </w:rPr>
      </w:pPr>
    </w:p>
    <w:p w14:paraId="7C7F97F9" w14:textId="77777777" w:rsidR="009F33F9" w:rsidRDefault="009F33F9" w:rsidP="00CE3A99">
      <w:pPr>
        <w:jc w:val="both"/>
        <w:rPr>
          <w:rFonts w:ascii="GHEA Grapalat" w:hAnsi="GHEA Grapalat"/>
          <w:i/>
          <w:sz w:val="16"/>
          <w:szCs w:val="16"/>
          <w:lang w:val="hy-AM" w:eastAsia="ru-RU"/>
        </w:rPr>
      </w:pPr>
    </w:p>
    <w:p w14:paraId="45F6182E" w14:textId="77777777" w:rsidR="009F33F9" w:rsidRDefault="009F33F9" w:rsidP="00CE3A99">
      <w:pPr>
        <w:jc w:val="both"/>
        <w:rPr>
          <w:rFonts w:ascii="GHEA Grapalat" w:hAnsi="GHEA Grapalat"/>
          <w:i/>
          <w:sz w:val="16"/>
          <w:szCs w:val="16"/>
          <w:lang w:val="hy-AM" w:eastAsia="ru-RU"/>
        </w:rPr>
      </w:pPr>
    </w:p>
    <w:p w14:paraId="0D0A65C5" w14:textId="77777777" w:rsidR="009F33F9" w:rsidRDefault="009F33F9" w:rsidP="00CE3A99">
      <w:pPr>
        <w:jc w:val="both"/>
        <w:rPr>
          <w:rFonts w:ascii="GHEA Grapalat" w:hAnsi="GHEA Grapalat"/>
          <w:i/>
          <w:sz w:val="16"/>
          <w:szCs w:val="16"/>
          <w:lang w:val="hy-AM" w:eastAsia="ru-RU"/>
        </w:rPr>
      </w:pPr>
    </w:p>
    <w:p w14:paraId="62EEEDDD" w14:textId="77777777" w:rsidR="009F33F9" w:rsidRDefault="009F33F9" w:rsidP="00CE3A99">
      <w:pPr>
        <w:jc w:val="both"/>
        <w:rPr>
          <w:rFonts w:ascii="GHEA Grapalat" w:hAnsi="GHEA Grapalat"/>
          <w:i/>
          <w:sz w:val="16"/>
          <w:szCs w:val="16"/>
          <w:lang w:val="hy-AM" w:eastAsia="ru-RU"/>
        </w:rPr>
      </w:pPr>
    </w:p>
    <w:p w14:paraId="03281314" w14:textId="77777777" w:rsidR="009F33F9" w:rsidRDefault="009F33F9" w:rsidP="00CE3A99">
      <w:pPr>
        <w:jc w:val="both"/>
        <w:rPr>
          <w:rFonts w:ascii="GHEA Grapalat" w:hAnsi="GHEA Grapalat"/>
          <w:i/>
          <w:sz w:val="16"/>
          <w:szCs w:val="16"/>
          <w:lang w:val="hy-AM" w:eastAsia="ru-RU"/>
        </w:rPr>
      </w:pPr>
    </w:p>
    <w:p w14:paraId="337086EF" w14:textId="77777777" w:rsidR="009F33F9" w:rsidRDefault="009F33F9" w:rsidP="00CE3A99">
      <w:pPr>
        <w:jc w:val="both"/>
        <w:rPr>
          <w:rFonts w:ascii="GHEA Grapalat" w:hAnsi="GHEA Grapalat"/>
          <w:i/>
          <w:sz w:val="16"/>
          <w:szCs w:val="16"/>
          <w:lang w:val="hy-AM" w:eastAsia="ru-RU"/>
        </w:rPr>
      </w:pPr>
    </w:p>
    <w:p w14:paraId="05B0B016" w14:textId="77777777" w:rsidR="009F33F9" w:rsidRDefault="009F33F9" w:rsidP="00CE3A99">
      <w:pPr>
        <w:jc w:val="both"/>
        <w:rPr>
          <w:rFonts w:ascii="GHEA Grapalat" w:hAnsi="GHEA Grapalat"/>
          <w:i/>
          <w:sz w:val="16"/>
          <w:szCs w:val="16"/>
          <w:lang w:val="hy-AM" w:eastAsia="ru-RU"/>
        </w:rPr>
      </w:pPr>
    </w:p>
    <w:p w14:paraId="665FE6ED" w14:textId="77777777" w:rsidR="009F33F9" w:rsidRDefault="009F33F9" w:rsidP="00CE3A99">
      <w:pPr>
        <w:jc w:val="both"/>
        <w:rPr>
          <w:rFonts w:ascii="GHEA Grapalat" w:hAnsi="GHEA Grapalat"/>
          <w:i/>
          <w:sz w:val="16"/>
          <w:szCs w:val="16"/>
          <w:lang w:val="hy-AM" w:eastAsia="ru-RU"/>
        </w:rPr>
      </w:pPr>
    </w:p>
    <w:p w14:paraId="082AEF03" w14:textId="77777777" w:rsidR="009F33F9" w:rsidRDefault="009F33F9" w:rsidP="00CE3A99">
      <w:pPr>
        <w:jc w:val="both"/>
        <w:rPr>
          <w:rFonts w:ascii="GHEA Grapalat" w:hAnsi="GHEA Grapalat"/>
          <w:i/>
          <w:sz w:val="16"/>
          <w:szCs w:val="16"/>
          <w:lang w:val="hy-AM" w:eastAsia="ru-RU"/>
        </w:rPr>
      </w:pPr>
    </w:p>
    <w:p w14:paraId="7220028E" w14:textId="77777777" w:rsidR="009F33F9" w:rsidRDefault="009F33F9" w:rsidP="00CE3A99">
      <w:pPr>
        <w:jc w:val="both"/>
        <w:rPr>
          <w:rFonts w:ascii="GHEA Grapalat" w:hAnsi="GHEA Grapalat"/>
          <w:i/>
          <w:sz w:val="16"/>
          <w:szCs w:val="16"/>
          <w:lang w:val="hy-AM" w:eastAsia="ru-RU"/>
        </w:rPr>
      </w:pPr>
    </w:p>
    <w:p w14:paraId="510EF1D4" w14:textId="77777777" w:rsidR="009F33F9" w:rsidRDefault="009F33F9" w:rsidP="00CE3A99">
      <w:pPr>
        <w:jc w:val="both"/>
        <w:rPr>
          <w:rFonts w:ascii="GHEA Grapalat" w:hAnsi="GHEA Grapalat"/>
          <w:i/>
          <w:sz w:val="16"/>
          <w:szCs w:val="16"/>
          <w:lang w:val="hy-AM" w:eastAsia="ru-RU"/>
        </w:rPr>
      </w:pPr>
    </w:p>
    <w:p w14:paraId="45602FC0" w14:textId="77777777" w:rsidR="009F33F9" w:rsidRPr="00712340" w:rsidRDefault="009F33F9"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6AAD6972" w:rsidR="009F33F9" w:rsidRPr="00712340" w:rsidRDefault="00885FA3" w:rsidP="008F6325">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0D6883">
        <w:rPr>
          <w:rFonts w:ascii="GHEA Grapalat" w:hAnsi="GHEA Grapalat"/>
          <w:b/>
          <w:lang w:val="hy-AM"/>
        </w:rPr>
        <w:t>ՄԿՏԲ-ԳՀԾՁԲ-</w:t>
      </w:r>
      <w:r>
        <w:rPr>
          <w:rFonts w:ascii="GHEA Grapalat" w:hAnsi="GHEA Grapalat"/>
          <w:b/>
          <w:lang w:val="hy-AM"/>
        </w:rPr>
        <w:t>22/3</w:t>
      </w:r>
      <w:r w:rsidRPr="00064ADD">
        <w:rPr>
          <w:rFonts w:ascii="GHEA Grapalat" w:hAnsi="GHEA Grapalat"/>
          <w:sz w:val="24"/>
          <w:szCs w:val="24"/>
          <w:lang w:val="af-ZA"/>
        </w:rPr>
        <w:t>»</w:t>
      </w:r>
      <w:r w:rsidR="009F33F9" w:rsidRPr="00712340">
        <w:rPr>
          <w:rFonts w:ascii="GHEA Grapalat" w:hAnsi="GHEA Grapalat"/>
          <w:b/>
          <w:lang w:val="es-ES"/>
        </w:rPr>
        <w:t xml:space="preserve">  </w:t>
      </w:r>
      <w:r w:rsidR="009F33F9" w:rsidRPr="00712340">
        <w:rPr>
          <w:rFonts w:ascii="GHEA Grapalat" w:hAnsi="GHEA Grapalat" w:cs="Sylfaen"/>
          <w:b/>
          <w:lang w:val="es-ES"/>
        </w:rPr>
        <w:t>ծածկագրով</w:t>
      </w:r>
    </w:p>
    <w:p w14:paraId="346A2D23" w14:textId="5D77808F" w:rsidR="009F33F9" w:rsidRDefault="00CD1E3C" w:rsidP="008F6325">
      <w:pPr>
        <w:pStyle w:val="31"/>
        <w:spacing w:line="240" w:lineRule="auto"/>
        <w:jc w:val="right"/>
        <w:rPr>
          <w:rFonts w:ascii="GHEA Grapalat" w:hAnsi="GHEA Grapalat" w:cs="Sylfaen"/>
          <w:b/>
          <w:lang w:val="es-ES"/>
        </w:rPr>
      </w:pPr>
      <w:r>
        <w:rPr>
          <w:rFonts w:ascii="GHEA Grapalat" w:hAnsi="GHEA Grapalat" w:cs="Sylfaen"/>
          <w:b/>
          <w:lang w:val="hy-AM"/>
        </w:rPr>
        <w:t xml:space="preserve">Գնանշման հարցման </w:t>
      </w:r>
      <w:r w:rsidR="009F33F9" w:rsidRPr="00712340">
        <w:rPr>
          <w:rFonts w:ascii="GHEA Grapalat" w:hAnsi="GHEA Grapalat" w:cs="Sylfaen"/>
          <w:b/>
          <w:lang w:val="es-ES"/>
        </w:rPr>
        <w:t>հրավերի</w:t>
      </w:r>
    </w:p>
    <w:p w14:paraId="6852796B" w14:textId="77777777" w:rsidR="009F33F9" w:rsidRDefault="009F33F9" w:rsidP="008F6325">
      <w:pPr>
        <w:pStyle w:val="31"/>
        <w:spacing w:line="240" w:lineRule="auto"/>
        <w:jc w:val="right"/>
        <w:rPr>
          <w:rFonts w:ascii="GHEA Grapalat" w:hAnsi="GHEA Grapalat" w:cs="Sylfaen"/>
          <w:b/>
          <w:lang w:val="es-ES"/>
        </w:rPr>
      </w:pPr>
    </w:p>
    <w:p w14:paraId="3F08F8AE" w14:textId="77777777" w:rsidR="009F33F9" w:rsidRPr="00FA6936" w:rsidRDefault="009F33F9"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9F33F9" w:rsidRPr="00A66FC2" w:rsidRDefault="009F33F9"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33F9" w:rsidRPr="00FD1EE4" w14:paraId="282F1CED" w14:textId="77777777" w:rsidTr="00DD4B8A">
        <w:tc>
          <w:tcPr>
            <w:tcW w:w="2836" w:type="dxa"/>
            <w:shd w:val="clear" w:color="auto" w:fill="D9E2F3"/>
            <w:vAlign w:val="center"/>
          </w:tcPr>
          <w:p w14:paraId="6B88CEA4"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62D0BB2F" w14:textId="77777777" w:rsidTr="00DD4B8A">
        <w:tc>
          <w:tcPr>
            <w:tcW w:w="2836" w:type="dxa"/>
            <w:shd w:val="clear" w:color="auto" w:fill="D9E2F3"/>
            <w:vAlign w:val="center"/>
          </w:tcPr>
          <w:p w14:paraId="32758957"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5366D104" w14:textId="77777777" w:rsidTr="00DD4B8A">
        <w:tc>
          <w:tcPr>
            <w:tcW w:w="2836" w:type="dxa"/>
            <w:shd w:val="clear" w:color="auto" w:fill="D9E2F3"/>
            <w:vAlign w:val="center"/>
          </w:tcPr>
          <w:p w14:paraId="7CA9EBAA"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1B2E262F" w14:textId="77777777" w:rsidTr="00DD4B8A">
        <w:tc>
          <w:tcPr>
            <w:tcW w:w="2836" w:type="dxa"/>
            <w:shd w:val="clear" w:color="auto" w:fill="D9E2F3"/>
            <w:vAlign w:val="center"/>
          </w:tcPr>
          <w:p w14:paraId="2A6D5F52"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81DC8A8" w14:textId="77777777" w:rsidTr="00DD4B8A">
        <w:tc>
          <w:tcPr>
            <w:tcW w:w="2836" w:type="dxa"/>
            <w:shd w:val="clear" w:color="auto" w:fill="D9E2F3"/>
            <w:vAlign w:val="center"/>
          </w:tcPr>
          <w:p w14:paraId="547BA26E"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386EF039" w14:textId="77777777" w:rsidTr="00DD4B8A">
        <w:tc>
          <w:tcPr>
            <w:tcW w:w="2836" w:type="dxa"/>
            <w:shd w:val="clear" w:color="auto" w:fill="D9E2F3"/>
            <w:vAlign w:val="center"/>
          </w:tcPr>
          <w:p w14:paraId="39A79D90"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64DD11D8" w14:textId="77777777" w:rsidTr="00DD4B8A">
        <w:tc>
          <w:tcPr>
            <w:tcW w:w="2836" w:type="dxa"/>
            <w:shd w:val="clear" w:color="auto" w:fill="D9E2F3"/>
            <w:vAlign w:val="center"/>
          </w:tcPr>
          <w:p w14:paraId="13027F45"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9F33F9" w:rsidRPr="00FD1EE4" w:rsidRDefault="009F33F9" w:rsidP="008F6325">
            <w:pPr>
              <w:spacing w:before="240" w:after="240"/>
              <w:rPr>
                <w:rFonts w:ascii="GHEA Grapalat" w:eastAsia="GHEA Grapalat" w:hAnsi="GHEA Grapalat" w:cs="GHEA Grapalat"/>
              </w:rPr>
            </w:pPr>
          </w:p>
        </w:tc>
      </w:tr>
    </w:tbl>
    <w:p w14:paraId="100288C1"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14:paraId="517C1E0D" w14:textId="77777777" w:rsidTr="00DD4B8A">
        <w:tc>
          <w:tcPr>
            <w:tcW w:w="2835" w:type="dxa"/>
            <w:shd w:val="clear" w:color="auto" w:fill="D9E2F3"/>
            <w:vAlign w:val="center"/>
          </w:tcPr>
          <w:p w14:paraId="4C44FC33"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DC12605" w14:textId="77777777" w:rsidTr="00DD4B8A">
        <w:tc>
          <w:tcPr>
            <w:tcW w:w="2835" w:type="dxa"/>
            <w:shd w:val="clear" w:color="auto" w:fill="D9E2F3"/>
            <w:vAlign w:val="center"/>
          </w:tcPr>
          <w:p w14:paraId="2199BAB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9F33F9" w:rsidRPr="00FD1EE4" w:rsidRDefault="009F33F9" w:rsidP="008F6325">
            <w:pPr>
              <w:spacing w:before="240" w:after="240"/>
              <w:rPr>
                <w:rFonts w:ascii="GHEA Grapalat" w:eastAsia="GHEA Grapalat" w:hAnsi="GHEA Grapalat" w:cs="GHEA Grapalat"/>
              </w:rPr>
            </w:pPr>
          </w:p>
        </w:tc>
      </w:tr>
    </w:tbl>
    <w:p w14:paraId="65DC5E83"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14:paraId="41904925" w14:textId="77777777" w:rsidTr="00DD4B8A">
        <w:tc>
          <w:tcPr>
            <w:tcW w:w="2835" w:type="dxa"/>
            <w:shd w:val="clear" w:color="auto" w:fill="D9E2F3"/>
            <w:vAlign w:val="center"/>
          </w:tcPr>
          <w:p w14:paraId="5222B97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4F614CF" w14:textId="77777777" w:rsidTr="00DD4B8A">
        <w:tc>
          <w:tcPr>
            <w:tcW w:w="2835" w:type="dxa"/>
            <w:shd w:val="clear" w:color="auto" w:fill="D9E2F3"/>
            <w:vAlign w:val="center"/>
          </w:tcPr>
          <w:p w14:paraId="5752E3D6"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BC13FB5" w14:textId="77777777" w:rsidTr="00DD4B8A">
        <w:tc>
          <w:tcPr>
            <w:tcW w:w="2835" w:type="dxa"/>
            <w:shd w:val="clear" w:color="auto" w:fill="D9E2F3"/>
            <w:vAlign w:val="center"/>
          </w:tcPr>
          <w:p w14:paraId="2F891D92"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9F33F9" w:rsidRPr="00FD1EE4" w:rsidRDefault="009F33F9" w:rsidP="008F6325">
            <w:pPr>
              <w:spacing w:before="240" w:after="240"/>
              <w:rPr>
                <w:rFonts w:ascii="GHEA Grapalat" w:eastAsia="GHEA Grapalat" w:hAnsi="GHEA Grapalat" w:cs="GHEA Grapalat"/>
              </w:rPr>
            </w:pPr>
          </w:p>
        </w:tc>
      </w:tr>
    </w:tbl>
    <w:p w14:paraId="4FB5DBFE" w14:textId="77777777" w:rsidR="009F33F9" w:rsidRPr="00FD1EE4" w:rsidRDefault="009F33F9" w:rsidP="008F6325">
      <w:pPr>
        <w:rPr>
          <w:rFonts w:ascii="GHEA Grapalat" w:eastAsia="GHEA Grapalat" w:hAnsi="GHEA Grapalat" w:cs="GHEA Grapalat"/>
        </w:rPr>
      </w:pPr>
    </w:p>
    <w:p w14:paraId="0EC585EE" w14:textId="77777777" w:rsidR="009F33F9" w:rsidRPr="00FD1EE4" w:rsidRDefault="009F33F9" w:rsidP="008F6325">
      <w:pPr>
        <w:rPr>
          <w:rFonts w:ascii="GHEA Grapalat" w:eastAsia="GHEA Grapalat" w:hAnsi="GHEA Grapalat" w:cs="GHEA Grapalat"/>
        </w:rPr>
      </w:pPr>
      <w:r w:rsidRPr="00FD1EE4">
        <w:rPr>
          <w:rFonts w:ascii="GHEA Grapalat" w:hAnsi="GHEA Grapalat"/>
        </w:rPr>
        <w:br w:type="page"/>
      </w:r>
    </w:p>
    <w:p w14:paraId="4AAFA918" w14:textId="77777777" w:rsidR="009F33F9" w:rsidRPr="00FD1EE4" w:rsidRDefault="009F33F9"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14:paraId="1A2311DB" w14:textId="77777777" w:rsidTr="00DD4B8A">
        <w:tc>
          <w:tcPr>
            <w:tcW w:w="2835" w:type="dxa"/>
            <w:shd w:val="clear" w:color="auto" w:fill="D9E2F3"/>
            <w:vAlign w:val="center"/>
          </w:tcPr>
          <w:p w14:paraId="4987D3D7"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8D550FC" w14:textId="77777777" w:rsidTr="00DD4B8A">
        <w:tc>
          <w:tcPr>
            <w:tcW w:w="2835" w:type="dxa"/>
            <w:shd w:val="clear" w:color="auto" w:fill="D9E2F3"/>
            <w:vAlign w:val="center"/>
          </w:tcPr>
          <w:p w14:paraId="4E70C690"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9F33F9" w:rsidRPr="00FD1EE4" w:rsidRDefault="009F33F9" w:rsidP="008F6325">
            <w:pPr>
              <w:spacing w:before="240" w:after="240"/>
              <w:rPr>
                <w:rFonts w:ascii="GHEA Grapalat" w:eastAsia="GHEA Grapalat" w:hAnsi="GHEA Grapalat" w:cs="GHEA Grapalat"/>
              </w:rPr>
            </w:pPr>
          </w:p>
        </w:tc>
      </w:tr>
    </w:tbl>
    <w:p w14:paraId="1A909556"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14:paraId="4C5E6572" w14:textId="77777777" w:rsidTr="00DD4B8A">
        <w:tc>
          <w:tcPr>
            <w:tcW w:w="2835" w:type="dxa"/>
            <w:shd w:val="clear" w:color="auto" w:fill="D9E2F3"/>
            <w:vAlign w:val="center"/>
          </w:tcPr>
          <w:p w14:paraId="37BDCA27"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743E7554" w14:textId="77777777" w:rsidTr="00DD4B8A">
        <w:tc>
          <w:tcPr>
            <w:tcW w:w="2835" w:type="dxa"/>
            <w:shd w:val="clear" w:color="auto" w:fill="D9E2F3"/>
            <w:vAlign w:val="center"/>
          </w:tcPr>
          <w:p w14:paraId="5C66A413"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1F9E4148" w14:textId="77777777" w:rsidTr="00DD4B8A">
        <w:tc>
          <w:tcPr>
            <w:tcW w:w="2835" w:type="dxa"/>
            <w:shd w:val="clear" w:color="auto" w:fill="D9E2F3"/>
            <w:vAlign w:val="center"/>
          </w:tcPr>
          <w:p w14:paraId="1B281F37"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7514D824" w14:textId="77777777" w:rsidTr="00DD4B8A">
        <w:tc>
          <w:tcPr>
            <w:tcW w:w="2835" w:type="dxa"/>
            <w:shd w:val="clear" w:color="auto" w:fill="D9E2F3"/>
            <w:vAlign w:val="center"/>
          </w:tcPr>
          <w:p w14:paraId="153B3084"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3D62E5AA" w14:textId="77777777" w:rsidTr="00DD4B8A">
        <w:tc>
          <w:tcPr>
            <w:tcW w:w="2835" w:type="dxa"/>
            <w:shd w:val="clear" w:color="auto" w:fill="D9E2F3"/>
            <w:vAlign w:val="center"/>
          </w:tcPr>
          <w:p w14:paraId="3BB4CBF9"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50F75146" w14:textId="77777777" w:rsidTr="00DD4B8A">
        <w:tc>
          <w:tcPr>
            <w:tcW w:w="2835" w:type="dxa"/>
            <w:shd w:val="clear" w:color="auto" w:fill="D9E2F3"/>
            <w:vAlign w:val="center"/>
          </w:tcPr>
          <w:p w14:paraId="16116F2C"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3FB35368" w14:textId="77777777" w:rsidTr="00DD4B8A">
        <w:tc>
          <w:tcPr>
            <w:tcW w:w="2835" w:type="dxa"/>
            <w:shd w:val="clear" w:color="auto" w:fill="D9E2F3"/>
            <w:vAlign w:val="center"/>
          </w:tcPr>
          <w:p w14:paraId="3AF5C099"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9F33F9" w:rsidRPr="00FD1EE4" w:rsidRDefault="009F33F9" w:rsidP="008F6325">
            <w:pPr>
              <w:spacing w:before="240" w:after="240"/>
              <w:rPr>
                <w:rFonts w:ascii="GHEA Grapalat" w:eastAsia="GHEA Grapalat" w:hAnsi="GHEA Grapalat" w:cs="GHEA Grapalat"/>
              </w:rPr>
            </w:pPr>
          </w:p>
        </w:tc>
      </w:tr>
    </w:tbl>
    <w:p w14:paraId="5D939F03" w14:textId="77777777" w:rsidR="009F33F9" w:rsidRPr="00574FF7"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33F9" w:rsidRPr="00FD1EE4" w14:paraId="6A40C4B0" w14:textId="77777777" w:rsidTr="00DD4B8A">
        <w:tc>
          <w:tcPr>
            <w:tcW w:w="2836" w:type="dxa"/>
            <w:shd w:val="clear" w:color="auto" w:fill="D9E2F3"/>
            <w:vAlign w:val="center"/>
          </w:tcPr>
          <w:p w14:paraId="0348206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ED60494" w14:textId="77777777" w:rsidTr="00DD4B8A">
        <w:tc>
          <w:tcPr>
            <w:tcW w:w="2836" w:type="dxa"/>
            <w:shd w:val="clear" w:color="auto" w:fill="D9E2F3"/>
            <w:vAlign w:val="center"/>
          </w:tcPr>
          <w:p w14:paraId="51C67EDB"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9F33F9" w:rsidRPr="00FD1EE4" w:rsidRDefault="009F33F9"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9F33F9" w:rsidRPr="00FD1EE4" w:rsidRDefault="009F33F9"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14:paraId="2D4CFA96" w14:textId="77777777" w:rsidTr="00DD4B8A">
        <w:tc>
          <w:tcPr>
            <w:tcW w:w="2837" w:type="dxa"/>
            <w:shd w:val="clear" w:color="auto" w:fill="D9E2F3"/>
            <w:vAlign w:val="center"/>
          </w:tcPr>
          <w:p w14:paraId="62D2E029"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179A8043" w14:textId="77777777" w:rsidTr="00DD4B8A">
        <w:tc>
          <w:tcPr>
            <w:tcW w:w="2837" w:type="dxa"/>
            <w:shd w:val="clear" w:color="auto" w:fill="D9E2F3"/>
            <w:vAlign w:val="center"/>
          </w:tcPr>
          <w:p w14:paraId="7D36177E"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30521E39" w14:textId="77777777" w:rsidTr="00DD4B8A">
        <w:tc>
          <w:tcPr>
            <w:tcW w:w="2837" w:type="dxa"/>
            <w:shd w:val="clear" w:color="auto" w:fill="D9E2F3"/>
            <w:vAlign w:val="center"/>
          </w:tcPr>
          <w:p w14:paraId="1D375B1D"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0EB85E0D" w14:textId="77777777" w:rsidTr="00DD4B8A">
        <w:tc>
          <w:tcPr>
            <w:tcW w:w="2837" w:type="dxa"/>
            <w:shd w:val="clear" w:color="auto" w:fill="D9E2F3"/>
            <w:vAlign w:val="center"/>
          </w:tcPr>
          <w:p w14:paraId="595E37F6"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14:paraId="427DFA09" w14:textId="77777777" w:rsidTr="00DD4B8A">
        <w:tc>
          <w:tcPr>
            <w:tcW w:w="2837" w:type="dxa"/>
            <w:shd w:val="clear" w:color="auto" w:fill="D9E2F3"/>
            <w:vAlign w:val="center"/>
          </w:tcPr>
          <w:p w14:paraId="6C7CF7D0"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65C0D903" w14:textId="77777777" w:rsidTr="00DD4B8A">
        <w:tc>
          <w:tcPr>
            <w:tcW w:w="2837" w:type="dxa"/>
            <w:shd w:val="clear" w:color="auto" w:fill="D9E2F3"/>
            <w:vAlign w:val="center"/>
          </w:tcPr>
          <w:p w14:paraId="75EE087A"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8C552EC" w14:textId="77777777" w:rsidTr="00DD4B8A">
        <w:tc>
          <w:tcPr>
            <w:tcW w:w="2837" w:type="dxa"/>
            <w:shd w:val="clear" w:color="auto" w:fill="D9E2F3"/>
            <w:vAlign w:val="center"/>
          </w:tcPr>
          <w:p w14:paraId="32522E25"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784611BC" w14:textId="77777777" w:rsidTr="00DD4B8A">
        <w:tc>
          <w:tcPr>
            <w:tcW w:w="2837" w:type="dxa"/>
            <w:shd w:val="clear" w:color="auto" w:fill="D9E2F3"/>
            <w:vAlign w:val="center"/>
          </w:tcPr>
          <w:p w14:paraId="350AE64D"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9F33F9" w:rsidRPr="00FD1EE4" w:rsidRDefault="009F33F9" w:rsidP="008F6325">
      <w:pPr>
        <w:rPr>
          <w:rFonts w:ascii="GHEA Grapalat" w:eastAsia="GHEA Grapalat" w:hAnsi="GHEA Grapalat" w:cs="GHEA Grapalat"/>
          <w:b/>
        </w:rPr>
      </w:pPr>
      <w:r w:rsidRPr="00FD1EE4">
        <w:rPr>
          <w:rFonts w:ascii="GHEA Grapalat" w:hAnsi="GHEA Grapalat"/>
        </w:rPr>
        <w:br w:type="page"/>
      </w:r>
    </w:p>
    <w:p w14:paraId="6F7DA60A" w14:textId="77777777"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33F9" w:rsidRPr="00FD1EE4" w14:paraId="73193856" w14:textId="77777777" w:rsidTr="00DD4B8A">
        <w:tc>
          <w:tcPr>
            <w:tcW w:w="2836" w:type="dxa"/>
            <w:shd w:val="clear" w:color="auto" w:fill="D9E2F3"/>
            <w:vAlign w:val="center"/>
          </w:tcPr>
          <w:p w14:paraId="3A2AA2F9"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3B8B9A15" w14:textId="77777777" w:rsidTr="00DD4B8A">
        <w:tc>
          <w:tcPr>
            <w:tcW w:w="2836" w:type="dxa"/>
            <w:shd w:val="clear" w:color="auto" w:fill="D9E2F3"/>
            <w:vAlign w:val="center"/>
          </w:tcPr>
          <w:p w14:paraId="29933839"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AA07892" w14:textId="77777777" w:rsidTr="00DD4B8A">
        <w:tc>
          <w:tcPr>
            <w:tcW w:w="2836" w:type="dxa"/>
            <w:shd w:val="clear" w:color="auto" w:fill="D9E2F3"/>
            <w:vAlign w:val="center"/>
          </w:tcPr>
          <w:p w14:paraId="75A2FC1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ED2BDD0" w14:textId="77777777" w:rsidTr="00DD4B8A">
        <w:tc>
          <w:tcPr>
            <w:tcW w:w="2836" w:type="dxa"/>
            <w:shd w:val="clear" w:color="auto" w:fill="D9E2F3"/>
            <w:vAlign w:val="center"/>
          </w:tcPr>
          <w:p w14:paraId="693E2FBC"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6381582F" w14:textId="77777777" w:rsidTr="00DD4B8A">
        <w:tc>
          <w:tcPr>
            <w:tcW w:w="2836" w:type="dxa"/>
            <w:shd w:val="clear" w:color="auto" w:fill="D9E2F3"/>
            <w:vAlign w:val="center"/>
          </w:tcPr>
          <w:p w14:paraId="65C8B2E5"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132BCD3" w14:textId="77777777" w:rsidTr="00DD4B8A">
        <w:tc>
          <w:tcPr>
            <w:tcW w:w="2836" w:type="dxa"/>
            <w:shd w:val="clear" w:color="auto" w:fill="D9E2F3"/>
            <w:vAlign w:val="center"/>
          </w:tcPr>
          <w:p w14:paraId="7420E7C6"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9F33F9" w:rsidRPr="00FD1EE4" w:rsidRDefault="009F33F9" w:rsidP="008F6325">
            <w:pPr>
              <w:spacing w:before="240" w:after="240"/>
              <w:rPr>
                <w:rFonts w:ascii="GHEA Grapalat" w:eastAsia="GHEA Grapalat" w:hAnsi="GHEA Grapalat" w:cs="GHEA Grapalat"/>
              </w:rPr>
            </w:pPr>
          </w:p>
        </w:tc>
      </w:tr>
    </w:tbl>
    <w:p w14:paraId="3282A972"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14:paraId="317A68DD" w14:textId="77777777" w:rsidTr="00DD4B8A">
        <w:tc>
          <w:tcPr>
            <w:tcW w:w="2837" w:type="dxa"/>
            <w:shd w:val="clear" w:color="auto" w:fill="D9E2F3"/>
            <w:vAlign w:val="center"/>
          </w:tcPr>
          <w:p w14:paraId="59AB3621"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771A0CB" w14:textId="77777777" w:rsidTr="00DD4B8A">
        <w:tc>
          <w:tcPr>
            <w:tcW w:w="2837" w:type="dxa"/>
            <w:shd w:val="clear" w:color="auto" w:fill="D9E2F3"/>
            <w:vAlign w:val="center"/>
          </w:tcPr>
          <w:p w14:paraId="4015B75C"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999BEBA" w14:textId="77777777" w:rsidTr="00DD4B8A">
        <w:tc>
          <w:tcPr>
            <w:tcW w:w="2837" w:type="dxa"/>
            <w:shd w:val="clear" w:color="auto" w:fill="D9E2F3"/>
            <w:vAlign w:val="center"/>
          </w:tcPr>
          <w:p w14:paraId="6D325480"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517329C" w14:textId="77777777" w:rsidTr="00DD4B8A">
        <w:tc>
          <w:tcPr>
            <w:tcW w:w="2837" w:type="dxa"/>
            <w:shd w:val="clear" w:color="auto" w:fill="D9E2F3"/>
            <w:vAlign w:val="center"/>
          </w:tcPr>
          <w:p w14:paraId="2A36B90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5F060E2A" w14:textId="77777777" w:rsidTr="00DD4B8A">
        <w:tc>
          <w:tcPr>
            <w:tcW w:w="2837" w:type="dxa"/>
            <w:shd w:val="clear" w:color="auto" w:fill="D9E2F3"/>
            <w:vAlign w:val="center"/>
          </w:tcPr>
          <w:p w14:paraId="05FD5F6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9F33F9" w:rsidRPr="00FD1EE4" w:rsidRDefault="009F33F9" w:rsidP="008F6325">
            <w:pPr>
              <w:spacing w:before="240" w:after="240"/>
              <w:rPr>
                <w:rFonts w:ascii="GHEA Grapalat" w:eastAsia="GHEA Grapalat" w:hAnsi="GHEA Grapalat" w:cs="GHEA Grapalat"/>
              </w:rPr>
            </w:pPr>
          </w:p>
        </w:tc>
      </w:tr>
    </w:tbl>
    <w:p w14:paraId="065A3C60"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14:paraId="0DC83E8A" w14:textId="77777777" w:rsidTr="00DD4B8A">
        <w:tc>
          <w:tcPr>
            <w:tcW w:w="2837" w:type="dxa"/>
            <w:shd w:val="clear" w:color="auto" w:fill="D9E2F3"/>
            <w:vAlign w:val="center"/>
          </w:tcPr>
          <w:p w14:paraId="4ECADD8E"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6704E050" w14:textId="77777777" w:rsidTr="00DD4B8A">
        <w:tc>
          <w:tcPr>
            <w:tcW w:w="2837" w:type="dxa"/>
            <w:shd w:val="clear" w:color="auto" w:fill="D9E2F3"/>
            <w:vAlign w:val="center"/>
          </w:tcPr>
          <w:p w14:paraId="5613EA61"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AAF9BF7" w14:textId="77777777" w:rsidTr="00DD4B8A">
        <w:tc>
          <w:tcPr>
            <w:tcW w:w="2837" w:type="dxa"/>
            <w:shd w:val="clear" w:color="auto" w:fill="D9E2F3"/>
            <w:vAlign w:val="center"/>
          </w:tcPr>
          <w:p w14:paraId="411E3926"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AA4440E" w14:textId="77777777" w:rsidTr="00DD4B8A">
        <w:tc>
          <w:tcPr>
            <w:tcW w:w="2837" w:type="dxa"/>
            <w:shd w:val="clear" w:color="auto" w:fill="D9E2F3"/>
            <w:vAlign w:val="center"/>
          </w:tcPr>
          <w:p w14:paraId="2DFF2C32"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9F33F9" w:rsidRPr="00FD1EE4" w:rsidRDefault="009F33F9" w:rsidP="008F6325">
            <w:pPr>
              <w:spacing w:before="240" w:after="240"/>
              <w:rPr>
                <w:rFonts w:ascii="GHEA Grapalat" w:eastAsia="GHEA Grapalat" w:hAnsi="GHEA Grapalat" w:cs="GHEA Grapalat"/>
              </w:rPr>
            </w:pPr>
          </w:p>
        </w:tc>
      </w:tr>
    </w:tbl>
    <w:p w14:paraId="1AD39971"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33F9" w:rsidRPr="00FD1EE4" w14:paraId="166741BC" w14:textId="77777777" w:rsidTr="00DD4B8A">
        <w:tc>
          <w:tcPr>
            <w:tcW w:w="2837" w:type="dxa"/>
            <w:shd w:val="clear" w:color="auto" w:fill="D9E2F3"/>
            <w:vAlign w:val="center"/>
          </w:tcPr>
          <w:p w14:paraId="42B23B0C"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CA8C996" w14:textId="77777777" w:rsidTr="00DD4B8A">
        <w:tc>
          <w:tcPr>
            <w:tcW w:w="2837" w:type="dxa"/>
            <w:shd w:val="clear" w:color="auto" w:fill="D9E2F3"/>
            <w:vAlign w:val="center"/>
          </w:tcPr>
          <w:p w14:paraId="125182C5"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5EF6C8D3" w14:textId="77777777" w:rsidTr="00DD4B8A">
        <w:tc>
          <w:tcPr>
            <w:tcW w:w="2837" w:type="dxa"/>
            <w:shd w:val="clear" w:color="auto" w:fill="D9E2F3"/>
            <w:vAlign w:val="center"/>
          </w:tcPr>
          <w:p w14:paraId="024A6BB1"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59268319" w14:textId="77777777" w:rsidTr="00DD4B8A">
        <w:tc>
          <w:tcPr>
            <w:tcW w:w="2837" w:type="dxa"/>
            <w:shd w:val="clear" w:color="auto" w:fill="D9E2F3"/>
            <w:vAlign w:val="center"/>
          </w:tcPr>
          <w:p w14:paraId="3C833B04"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9F33F9" w:rsidRPr="00FD1EE4" w:rsidRDefault="009F33F9" w:rsidP="008F6325">
            <w:pPr>
              <w:spacing w:before="240" w:after="240"/>
              <w:rPr>
                <w:rFonts w:ascii="GHEA Grapalat" w:eastAsia="GHEA Grapalat" w:hAnsi="GHEA Grapalat" w:cs="GHEA Grapalat"/>
              </w:rPr>
            </w:pPr>
          </w:p>
        </w:tc>
      </w:tr>
    </w:tbl>
    <w:p w14:paraId="358035D7" w14:textId="77777777" w:rsidR="009F33F9" w:rsidRPr="00FD1EE4" w:rsidRDefault="009F33F9"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33F9" w:rsidRPr="00FD1EE4" w14:paraId="5FAA1688" w14:textId="77777777" w:rsidTr="00DD4B8A">
        <w:trPr>
          <w:trHeight w:val="924"/>
        </w:trPr>
        <w:tc>
          <w:tcPr>
            <w:tcW w:w="9016" w:type="dxa"/>
            <w:gridSpan w:val="2"/>
            <w:vAlign w:val="center"/>
          </w:tcPr>
          <w:p w14:paraId="129E5831"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33F9" w:rsidRPr="00FD1EE4" w14:paraId="5E304819" w14:textId="77777777" w:rsidTr="00DD4B8A">
        <w:trPr>
          <w:trHeight w:val="684"/>
        </w:trPr>
        <w:tc>
          <w:tcPr>
            <w:tcW w:w="4508" w:type="dxa"/>
            <w:shd w:val="clear" w:color="auto" w:fill="D9E2F3"/>
            <w:vAlign w:val="center"/>
          </w:tcPr>
          <w:p w14:paraId="1B2F4B3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3BF43F59" w14:textId="77777777" w:rsidTr="00DD4B8A">
        <w:trPr>
          <w:trHeight w:val="1282"/>
        </w:trPr>
        <w:tc>
          <w:tcPr>
            <w:tcW w:w="4508" w:type="dxa"/>
            <w:shd w:val="clear" w:color="auto" w:fill="D9E2F3"/>
            <w:vAlign w:val="center"/>
          </w:tcPr>
          <w:p w14:paraId="7D4AC27E"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14:paraId="39FCF351" w14:textId="77777777" w:rsidTr="00DD4B8A">
        <w:tc>
          <w:tcPr>
            <w:tcW w:w="9016" w:type="dxa"/>
            <w:gridSpan w:val="2"/>
            <w:vAlign w:val="center"/>
          </w:tcPr>
          <w:p w14:paraId="242EFF18"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F33F9" w:rsidRPr="00FD1EE4" w14:paraId="3B73051E" w14:textId="77777777" w:rsidTr="00DD4B8A">
        <w:tc>
          <w:tcPr>
            <w:tcW w:w="9016" w:type="dxa"/>
            <w:gridSpan w:val="2"/>
            <w:vAlign w:val="center"/>
          </w:tcPr>
          <w:p w14:paraId="380F3BB9"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33F9" w:rsidRPr="00FD1EE4" w14:paraId="20227E26" w14:textId="77777777" w:rsidTr="00DD4B8A">
        <w:trPr>
          <w:trHeight w:val="924"/>
        </w:trPr>
        <w:tc>
          <w:tcPr>
            <w:tcW w:w="9016" w:type="dxa"/>
            <w:gridSpan w:val="2"/>
            <w:vAlign w:val="center"/>
          </w:tcPr>
          <w:p w14:paraId="57DEF9D0"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F33F9" w:rsidRPr="00FD1EE4" w14:paraId="4246C1C0" w14:textId="77777777" w:rsidTr="00DD4B8A">
        <w:trPr>
          <w:trHeight w:val="684"/>
        </w:trPr>
        <w:tc>
          <w:tcPr>
            <w:tcW w:w="4508" w:type="dxa"/>
            <w:shd w:val="clear" w:color="auto" w:fill="D9E2F3"/>
            <w:vAlign w:val="center"/>
          </w:tcPr>
          <w:p w14:paraId="664E4C9F"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7C19C715" w14:textId="77777777" w:rsidTr="00DD4B8A">
        <w:trPr>
          <w:trHeight w:val="1282"/>
        </w:trPr>
        <w:tc>
          <w:tcPr>
            <w:tcW w:w="4508" w:type="dxa"/>
            <w:shd w:val="clear" w:color="auto" w:fill="D9E2F3"/>
            <w:vAlign w:val="center"/>
          </w:tcPr>
          <w:p w14:paraId="2F83BE3D"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33F9" w:rsidRPr="00FD1EE4" w14:paraId="45829AC8" w14:textId="77777777" w:rsidTr="00DD4B8A">
        <w:tc>
          <w:tcPr>
            <w:tcW w:w="9016" w:type="dxa"/>
            <w:gridSpan w:val="2"/>
            <w:vAlign w:val="center"/>
          </w:tcPr>
          <w:p w14:paraId="03F768F8"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F33F9" w:rsidRPr="00FD1EE4" w14:paraId="37F7C641" w14:textId="77777777" w:rsidTr="00DD4B8A">
        <w:tc>
          <w:tcPr>
            <w:tcW w:w="9016" w:type="dxa"/>
            <w:gridSpan w:val="2"/>
            <w:vAlign w:val="center"/>
          </w:tcPr>
          <w:p w14:paraId="3E78B656"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33F9" w:rsidRPr="00FD1EE4" w14:paraId="616213C2" w14:textId="77777777" w:rsidTr="00DD4B8A">
        <w:tc>
          <w:tcPr>
            <w:tcW w:w="9016" w:type="dxa"/>
            <w:gridSpan w:val="2"/>
            <w:vAlign w:val="center"/>
          </w:tcPr>
          <w:p w14:paraId="377D6A41"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F33F9" w:rsidRPr="00FD1EE4" w14:paraId="3D49BD43" w14:textId="77777777" w:rsidTr="00DD4B8A">
        <w:tc>
          <w:tcPr>
            <w:tcW w:w="9016" w:type="dxa"/>
            <w:gridSpan w:val="2"/>
            <w:vAlign w:val="center"/>
          </w:tcPr>
          <w:p w14:paraId="0A9CD2A5"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14:paraId="0230B8D7" w14:textId="77777777" w:rsidTr="00DD4B8A">
        <w:tc>
          <w:tcPr>
            <w:tcW w:w="2837" w:type="dxa"/>
            <w:shd w:val="clear" w:color="auto" w:fill="D9E2F3"/>
            <w:vAlign w:val="center"/>
          </w:tcPr>
          <w:p w14:paraId="6A68D25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551CE33E" w14:textId="77777777" w:rsidTr="00DD4B8A">
        <w:tc>
          <w:tcPr>
            <w:tcW w:w="2837" w:type="dxa"/>
            <w:shd w:val="clear" w:color="auto" w:fill="D9E2F3"/>
            <w:vAlign w:val="center"/>
          </w:tcPr>
          <w:p w14:paraId="222FB9C5"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9F33F9" w:rsidRPr="00FD1EE4" w:rsidRDefault="009F33F9"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F33F9" w:rsidRPr="00FD1EE4" w14:paraId="7652F2FA" w14:textId="77777777" w:rsidTr="00DD4B8A">
        <w:tc>
          <w:tcPr>
            <w:tcW w:w="2837" w:type="dxa"/>
            <w:shd w:val="clear" w:color="auto" w:fill="D9E2F3"/>
            <w:vAlign w:val="center"/>
          </w:tcPr>
          <w:p w14:paraId="5046B570"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9F33F9" w:rsidRPr="00FD1EE4" w:rsidRDefault="009F33F9"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33F9" w:rsidRPr="00FD1EE4" w14:paraId="44C21A2A" w14:textId="77777777" w:rsidTr="00DD4B8A">
        <w:tc>
          <w:tcPr>
            <w:tcW w:w="2837" w:type="dxa"/>
            <w:shd w:val="clear" w:color="auto" w:fill="D9E2F3"/>
            <w:vAlign w:val="center"/>
          </w:tcPr>
          <w:p w14:paraId="2A0B099F"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1B7D8C07" w14:textId="77777777" w:rsidTr="00DD4B8A">
        <w:tc>
          <w:tcPr>
            <w:tcW w:w="2837" w:type="dxa"/>
            <w:shd w:val="clear" w:color="auto" w:fill="D9E2F3"/>
            <w:vAlign w:val="center"/>
          </w:tcPr>
          <w:p w14:paraId="6572A3C2"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9F33F9" w:rsidRPr="00FD1EE4" w:rsidRDefault="009F33F9" w:rsidP="008F6325">
            <w:pPr>
              <w:spacing w:before="240" w:after="240"/>
              <w:rPr>
                <w:rFonts w:ascii="GHEA Grapalat" w:eastAsia="GHEA Grapalat" w:hAnsi="GHEA Grapalat" w:cs="GHEA Grapalat"/>
              </w:rPr>
            </w:pPr>
          </w:p>
        </w:tc>
      </w:tr>
    </w:tbl>
    <w:p w14:paraId="3A71A982" w14:textId="77777777" w:rsidR="009F33F9" w:rsidRPr="00FD1EE4" w:rsidRDefault="009F33F9"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14:paraId="1F6A1CCC" w14:textId="77777777" w:rsidTr="00DD4B8A">
        <w:tc>
          <w:tcPr>
            <w:tcW w:w="2835" w:type="dxa"/>
            <w:shd w:val="clear" w:color="auto" w:fill="D9E2F3"/>
            <w:vAlign w:val="center"/>
          </w:tcPr>
          <w:p w14:paraId="62109432"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0530AF2F" w14:textId="77777777" w:rsidTr="00DD4B8A">
        <w:tc>
          <w:tcPr>
            <w:tcW w:w="2835" w:type="dxa"/>
            <w:shd w:val="clear" w:color="auto" w:fill="D9E2F3"/>
            <w:vAlign w:val="center"/>
          </w:tcPr>
          <w:p w14:paraId="44DF7089"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0BFE9C2F" w14:textId="77777777" w:rsidTr="00DD4B8A">
        <w:tc>
          <w:tcPr>
            <w:tcW w:w="2835" w:type="dxa"/>
            <w:shd w:val="clear" w:color="auto" w:fill="D9E2F3"/>
            <w:vAlign w:val="center"/>
          </w:tcPr>
          <w:p w14:paraId="37BD40B1"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18793298" w14:textId="77777777" w:rsidTr="00DD4B8A">
        <w:tc>
          <w:tcPr>
            <w:tcW w:w="2835" w:type="dxa"/>
            <w:shd w:val="clear" w:color="auto" w:fill="D9E2F3"/>
            <w:vAlign w:val="center"/>
          </w:tcPr>
          <w:p w14:paraId="41BA7DBB"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3C490DAA" w14:textId="77777777" w:rsidTr="00DD4B8A">
        <w:tc>
          <w:tcPr>
            <w:tcW w:w="2835" w:type="dxa"/>
            <w:shd w:val="clear" w:color="auto" w:fill="D9E2F3"/>
            <w:vAlign w:val="center"/>
          </w:tcPr>
          <w:p w14:paraId="7C96AC42"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0C65DB8D" w14:textId="77777777" w:rsidTr="00DD4B8A">
        <w:tc>
          <w:tcPr>
            <w:tcW w:w="2835" w:type="dxa"/>
            <w:shd w:val="clear" w:color="auto" w:fill="D9E2F3"/>
            <w:vAlign w:val="center"/>
          </w:tcPr>
          <w:p w14:paraId="599E076D"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B5BF21B" w14:textId="77777777" w:rsidTr="00DD4B8A">
        <w:tc>
          <w:tcPr>
            <w:tcW w:w="2835" w:type="dxa"/>
            <w:shd w:val="clear" w:color="auto" w:fill="D9E2F3"/>
            <w:vAlign w:val="center"/>
          </w:tcPr>
          <w:p w14:paraId="3AA46499"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9F33F9" w:rsidRPr="00FD1EE4" w:rsidRDefault="009F33F9" w:rsidP="008F6325">
            <w:pPr>
              <w:spacing w:before="240" w:after="240"/>
              <w:rPr>
                <w:rFonts w:ascii="GHEA Grapalat" w:eastAsia="GHEA Grapalat" w:hAnsi="GHEA Grapalat" w:cs="GHEA Grapalat"/>
              </w:rPr>
            </w:pPr>
          </w:p>
        </w:tc>
      </w:tr>
    </w:tbl>
    <w:p w14:paraId="2163C888" w14:textId="77777777" w:rsidR="009F33F9" w:rsidRPr="00FD1EE4"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14:paraId="2BDA3695" w14:textId="77777777" w:rsidTr="00DD4B8A">
        <w:trPr>
          <w:trHeight w:val="853"/>
        </w:trPr>
        <w:tc>
          <w:tcPr>
            <w:tcW w:w="2835" w:type="dxa"/>
            <w:vMerge w:val="restart"/>
            <w:shd w:val="clear" w:color="auto" w:fill="D9E2F3"/>
            <w:vAlign w:val="center"/>
          </w:tcPr>
          <w:p w14:paraId="0C10D144"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721A4AAC" w14:textId="77777777" w:rsidTr="00DD4B8A">
        <w:trPr>
          <w:trHeight w:val="850"/>
        </w:trPr>
        <w:tc>
          <w:tcPr>
            <w:tcW w:w="2835" w:type="dxa"/>
            <w:vMerge/>
            <w:shd w:val="clear" w:color="auto" w:fill="D9E2F3"/>
            <w:vAlign w:val="center"/>
          </w:tcPr>
          <w:p w14:paraId="6D6CB33D"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5E5F44F" w14:textId="77777777" w:rsidTr="00DD4B8A">
        <w:trPr>
          <w:trHeight w:val="850"/>
        </w:trPr>
        <w:tc>
          <w:tcPr>
            <w:tcW w:w="2835" w:type="dxa"/>
            <w:vMerge/>
            <w:shd w:val="clear" w:color="auto" w:fill="D9E2F3"/>
            <w:vAlign w:val="center"/>
          </w:tcPr>
          <w:p w14:paraId="75AF949A"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55A1E67A" w14:textId="77777777" w:rsidTr="00DD4B8A">
        <w:trPr>
          <w:trHeight w:val="850"/>
        </w:trPr>
        <w:tc>
          <w:tcPr>
            <w:tcW w:w="2835" w:type="dxa"/>
            <w:vMerge/>
            <w:shd w:val="clear" w:color="auto" w:fill="D9E2F3"/>
            <w:vAlign w:val="center"/>
          </w:tcPr>
          <w:p w14:paraId="21DA5A89"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2A527948" w14:textId="77777777" w:rsidTr="00DD4B8A">
        <w:trPr>
          <w:trHeight w:val="850"/>
        </w:trPr>
        <w:tc>
          <w:tcPr>
            <w:tcW w:w="2835" w:type="dxa"/>
            <w:vMerge/>
            <w:shd w:val="clear" w:color="auto" w:fill="D9E2F3"/>
            <w:vAlign w:val="center"/>
          </w:tcPr>
          <w:p w14:paraId="3F13C284" w14:textId="77777777" w:rsidR="009F33F9" w:rsidRPr="00FD1EE4" w:rsidRDefault="009F33F9"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9F33F9" w:rsidRPr="00FD1EE4" w:rsidRDefault="009F33F9" w:rsidP="008F6325">
            <w:pPr>
              <w:spacing w:before="240" w:after="240"/>
              <w:rPr>
                <w:rFonts w:ascii="GHEA Grapalat" w:eastAsia="GHEA Grapalat" w:hAnsi="GHEA Grapalat" w:cs="GHEA Grapalat"/>
              </w:rPr>
            </w:pPr>
          </w:p>
        </w:tc>
      </w:tr>
    </w:tbl>
    <w:p w14:paraId="3903763B" w14:textId="77777777" w:rsidR="009F33F9" w:rsidRDefault="009F33F9"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33F9" w:rsidRPr="00FD1EE4" w14:paraId="56A2127F" w14:textId="77777777" w:rsidTr="00DD4B8A">
        <w:tc>
          <w:tcPr>
            <w:tcW w:w="2835" w:type="dxa"/>
            <w:shd w:val="clear" w:color="auto" w:fill="D9E2F3"/>
            <w:vAlign w:val="center"/>
          </w:tcPr>
          <w:p w14:paraId="54DB7C51"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9F33F9" w:rsidRPr="00FD1EE4" w:rsidRDefault="009F33F9" w:rsidP="008F6325">
            <w:pPr>
              <w:spacing w:before="240" w:after="240"/>
              <w:rPr>
                <w:rFonts w:ascii="GHEA Grapalat" w:eastAsia="GHEA Grapalat" w:hAnsi="GHEA Grapalat" w:cs="GHEA Grapalat"/>
              </w:rPr>
            </w:pPr>
          </w:p>
        </w:tc>
      </w:tr>
      <w:tr w:rsidR="009F33F9" w:rsidRPr="00FD1EE4" w14:paraId="47CD59C7" w14:textId="77777777" w:rsidTr="00DD4B8A">
        <w:tc>
          <w:tcPr>
            <w:tcW w:w="2835" w:type="dxa"/>
            <w:shd w:val="clear" w:color="auto" w:fill="D9E2F3"/>
            <w:vAlign w:val="center"/>
          </w:tcPr>
          <w:p w14:paraId="22AC74AC" w14:textId="77777777" w:rsidR="009F33F9" w:rsidRPr="00FD1EE4" w:rsidRDefault="009F33F9"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9F33F9" w:rsidRPr="00FD1EE4" w:rsidRDefault="009F33F9" w:rsidP="008F6325">
            <w:pPr>
              <w:spacing w:before="240" w:after="240"/>
              <w:rPr>
                <w:rFonts w:ascii="GHEA Grapalat" w:eastAsia="GHEA Grapalat" w:hAnsi="GHEA Grapalat" w:cs="GHEA Grapalat"/>
              </w:rPr>
            </w:pPr>
          </w:p>
        </w:tc>
      </w:tr>
    </w:tbl>
    <w:p w14:paraId="2BF9FB70" w14:textId="77777777" w:rsidR="009F33F9" w:rsidRPr="00FD1EE4" w:rsidRDefault="009F33F9"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9F33F9" w:rsidRPr="00FD1EE4" w:rsidRDefault="009F33F9"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F33F9" w:rsidRPr="00FD1EE4" w14:paraId="0B63F96A" w14:textId="77777777" w:rsidTr="00DD4B8A">
        <w:tc>
          <w:tcPr>
            <w:tcW w:w="9016" w:type="dxa"/>
            <w:shd w:val="clear" w:color="auto" w:fill="DEEAF6"/>
          </w:tcPr>
          <w:p w14:paraId="0F5001DB" w14:textId="77777777" w:rsidR="009F33F9" w:rsidRPr="00DD4B8A" w:rsidRDefault="009F33F9"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F33F9" w:rsidRPr="00FD1EE4" w14:paraId="3CA9B8D4" w14:textId="77777777" w:rsidTr="00DD4B8A">
        <w:trPr>
          <w:trHeight w:val="10187"/>
        </w:trPr>
        <w:tc>
          <w:tcPr>
            <w:tcW w:w="9016" w:type="dxa"/>
            <w:shd w:val="clear" w:color="auto" w:fill="auto"/>
          </w:tcPr>
          <w:p w14:paraId="15641C98" w14:textId="77777777" w:rsidR="009F33F9" w:rsidRPr="00DD4B8A" w:rsidRDefault="009F33F9" w:rsidP="008F6325">
            <w:pPr>
              <w:rPr>
                <w:rFonts w:ascii="GHEA Grapalat" w:eastAsia="GHEA Grapalat" w:hAnsi="GHEA Grapalat" w:cs="GHEA Grapalat"/>
                <w:b/>
                <w:color w:val="000000"/>
              </w:rPr>
            </w:pPr>
          </w:p>
        </w:tc>
      </w:tr>
    </w:tbl>
    <w:p w14:paraId="56246D0A" w14:textId="77777777" w:rsidR="009F33F9" w:rsidRPr="00FD1EE4" w:rsidRDefault="009F33F9"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9F33F9" w:rsidRPr="00A66FC2" w:rsidRDefault="009F33F9" w:rsidP="008F6325">
      <w:pPr>
        <w:pStyle w:val="31"/>
        <w:spacing w:line="240" w:lineRule="auto"/>
        <w:jc w:val="right"/>
        <w:rPr>
          <w:rFonts w:ascii="GHEA Grapalat" w:hAnsi="GHEA Grapalat" w:cs="Arial"/>
          <w:b/>
        </w:rPr>
      </w:pPr>
    </w:p>
    <w:p w14:paraId="6A925E25" w14:textId="77777777" w:rsidR="009F33F9" w:rsidRDefault="009F33F9" w:rsidP="008F6325">
      <w:pPr>
        <w:pStyle w:val="31"/>
        <w:spacing w:line="240" w:lineRule="auto"/>
        <w:ind w:firstLine="0"/>
        <w:jc w:val="left"/>
        <w:rPr>
          <w:rFonts w:ascii="GHEA Grapalat" w:hAnsi="GHEA Grapalat"/>
          <w:i/>
          <w:sz w:val="16"/>
          <w:szCs w:val="16"/>
          <w:lang w:val="hy-AM"/>
        </w:rPr>
      </w:pPr>
    </w:p>
    <w:p w14:paraId="0C329B52" w14:textId="77777777" w:rsidR="009F33F9" w:rsidRDefault="009F33F9" w:rsidP="008F6325">
      <w:pPr>
        <w:pStyle w:val="31"/>
        <w:spacing w:line="240" w:lineRule="auto"/>
        <w:ind w:firstLine="0"/>
        <w:jc w:val="left"/>
        <w:rPr>
          <w:rFonts w:ascii="GHEA Grapalat" w:hAnsi="GHEA Grapalat"/>
          <w:i/>
          <w:sz w:val="16"/>
          <w:szCs w:val="16"/>
          <w:lang w:val="hy-AM"/>
        </w:rPr>
      </w:pPr>
    </w:p>
    <w:p w14:paraId="0C7D3F28" w14:textId="77777777" w:rsidR="009F33F9" w:rsidRDefault="009F33F9" w:rsidP="008F6325">
      <w:pPr>
        <w:pStyle w:val="31"/>
        <w:spacing w:line="240" w:lineRule="auto"/>
        <w:ind w:firstLine="0"/>
        <w:jc w:val="left"/>
        <w:rPr>
          <w:rFonts w:ascii="GHEA Grapalat" w:hAnsi="GHEA Grapalat"/>
          <w:i/>
          <w:sz w:val="16"/>
          <w:szCs w:val="16"/>
          <w:lang w:val="hy-AM"/>
        </w:rPr>
      </w:pPr>
    </w:p>
    <w:p w14:paraId="3BEC9502" w14:textId="77777777" w:rsidR="009F33F9" w:rsidRDefault="009F33F9" w:rsidP="008F6325">
      <w:pPr>
        <w:pStyle w:val="31"/>
        <w:spacing w:line="240" w:lineRule="auto"/>
        <w:ind w:firstLine="0"/>
        <w:jc w:val="left"/>
        <w:rPr>
          <w:rFonts w:ascii="GHEA Grapalat" w:hAnsi="GHEA Grapalat"/>
          <w:i/>
          <w:sz w:val="16"/>
          <w:szCs w:val="16"/>
          <w:lang w:val="hy-AM"/>
        </w:rPr>
      </w:pPr>
    </w:p>
    <w:p w14:paraId="7E1D3F65" w14:textId="77777777" w:rsidR="009F33F9" w:rsidRDefault="009F33F9" w:rsidP="008F6325">
      <w:pPr>
        <w:pStyle w:val="31"/>
        <w:spacing w:line="240" w:lineRule="auto"/>
        <w:ind w:firstLine="0"/>
        <w:jc w:val="left"/>
        <w:rPr>
          <w:rFonts w:ascii="GHEA Grapalat" w:hAnsi="GHEA Grapalat"/>
          <w:b/>
          <w:lang w:val="hy-AM"/>
        </w:rPr>
      </w:pPr>
    </w:p>
    <w:p w14:paraId="43160572" w14:textId="77777777" w:rsidR="009F33F9" w:rsidRDefault="009F33F9" w:rsidP="008F6325">
      <w:pPr>
        <w:pStyle w:val="31"/>
        <w:spacing w:line="240" w:lineRule="auto"/>
        <w:ind w:firstLine="0"/>
        <w:jc w:val="left"/>
        <w:rPr>
          <w:rFonts w:ascii="GHEA Grapalat" w:hAnsi="GHEA Grapalat"/>
          <w:b/>
          <w:lang w:val="hy-AM"/>
        </w:rPr>
      </w:pPr>
    </w:p>
    <w:p w14:paraId="3EDBB4B7" w14:textId="77777777" w:rsidR="009F33F9" w:rsidRDefault="009F33F9" w:rsidP="008F6325">
      <w:pPr>
        <w:pStyle w:val="31"/>
        <w:spacing w:line="240" w:lineRule="auto"/>
        <w:ind w:firstLine="0"/>
        <w:jc w:val="left"/>
        <w:rPr>
          <w:rFonts w:ascii="GHEA Grapalat" w:hAnsi="GHEA Grapalat"/>
          <w:b/>
          <w:lang w:val="hy-AM"/>
        </w:rPr>
      </w:pPr>
    </w:p>
    <w:p w14:paraId="0DB0A334" w14:textId="77777777" w:rsidR="009F33F9" w:rsidRDefault="009F33F9" w:rsidP="008F6325">
      <w:pPr>
        <w:pStyle w:val="31"/>
        <w:spacing w:line="240" w:lineRule="auto"/>
        <w:ind w:firstLine="0"/>
        <w:jc w:val="left"/>
        <w:rPr>
          <w:rFonts w:ascii="GHEA Grapalat" w:hAnsi="GHEA Grapalat"/>
          <w:b/>
          <w:lang w:val="hy-AM"/>
        </w:rPr>
      </w:pPr>
    </w:p>
    <w:p w14:paraId="4C71C9BF" w14:textId="77777777" w:rsidR="009F33F9" w:rsidRDefault="009F33F9" w:rsidP="008F6325">
      <w:pPr>
        <w:spacing w:line="360" w:lineRule="auto"/>
        <w:jc w:val="center"/>
        <w:rPr>
          <w:rFonts w:ascii="GHEA Grapalat" w:eastAsia="GHEA Grapalat" w:hAnsi="GHEA Grapalat" w:cs="GHEA Grapalat"/>
          <w:b/>
        </w:rPr>
      </w:pPr>
    </w:p>
    <w:p w14:paraId="445585A5" w14:textId="77777777" w:rsidR="009F33F9" w:rsidRDefault="009F33F9" w:rsidP="008F6325">
      <w:pPr>
        <w:spacing w:line="360" w:lineRule="auto"/>
        <w:jc w:val="center"/>
        <w:rPr>
          <w:rFonts w:ascii="GHEA Grapalat" w:eastAsia="GHEA Grapalat" w:hAnsi="GHEA Grapalat" w:cs="GHEA Grapalat"/>
          <w:b/>
        </w:rPr>
      </w:pPr>
    </w:p>
    <w:p w14:paraId="1FF4DBF1" w14:textId="77777777" w:rsidR="009F33F9" w:rsidRDefault="009F33F9"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9F33F9" w:rsidRDefault="009F33F9"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9F33F9" w:rsidRPr="00FA6936"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9F33F9" w:rsidRPr="00FA6936"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9F33F9" w:rsidRDefault="009F33F9"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9F33F9" w:rsidRDefault="009F33F9" w:rsidP="008F6325">
      <w:pPr>
        <w:spacing w:line="276" w:lineRule="auto"/>
        <w:ind w:firstLine="567"/>
        <w:jc w:val="both"/>
        <w:rPr>
          <w:rFonts w:ascii="GHEA Grapalat" w:eastAsia="GHEA Grapalat" w:hAnsi="GHEA Grapalat" w:cs="GHEA Grapalat"/>
        </w:rPr>
      </w:pPr>
    </w:p>
    <w:p w14:paraId="65055508" w14:textId="77777777"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9F33F9"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23FFBF00"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9F33F9" w:rsidRPr="008C104F"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9F33F9" w:rsidRPr="008C104F" w:rsidRDefault="009F33F9"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9F33F9"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9F33F9"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9F33F9" w:rsidRPr="005B15D8" w:rsidRDefault="009F33F9"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9F33F9" w:rsidRDefault="009F33F9"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9F33F9" w:rsidRPr="00FA6936" w:rsidRDefault="009F33F9"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14:paraId="298E055C" w14:textId="77777777"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14:paraId="48705371" w14:textId="77777777"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14:paraId="183DF8A9" w14:textId="77777777"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14:paraId="1C79205F" w14:textId="77777777"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14:paraId="6DDBA018" w14:textId="77777777"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14:paraId="1D99B2C8" w14:textId="77777777" w:rsidR="009F33F9" w:rsidRPr="00FA6936" w:rsidRDefault="009F33F9" w:rsidP="008F6325">
      <w:pPr>
        <w:pStyle w:val="31"/>
        <w:spacing w:line="240" w:lineRule="auto"/>
        <w:ind w:left="360" w:firstLine="0"/>
        <w:rPr>
          <w:rFonts w:ascii="GHEA Grapalat" w:hAnsi="GHEA Grapalat" w:cs="Sylfaen"/>
          <w:i/>
          <w:sz w:val="16"/>
          <w:szCs w:val="16"/>
          <w:lang w:val="hy-AM" w:eastAsia="ru-RU"/>
        </w:rPr>
      </w:pPr>
    </w:p>
    <w:p w14:paraId="2C6C5216" w14:textId="77777777" w:rsidR="009F33F9" w:rsidRPr="00FA6936" w:rsidRDefault="009F33F9"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9F33F9" w:rsidRPr="00A66FC2" w:rsidRDefault="009F33F9"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9F33F9" w:rsidRPr="0039302D" w:rsidRDefault="009F33F9" w:rsidP="00CE3A99">
      <w:pPr>
        <w:jc w:val="both"/>
        <w:rPr>
          <w:rFonts w:ascii="GHEA Grapalat" w:hAnsi="GHEA Grapalat" w:cs="Sylfaen"/>
          <w:sz w:val="20"/>
          <w:lang w:val="hy-AM"/>
        </w:rPr>
      </w:pPr>
    </w:p>
  </w:footnote>
  <w:footnote w:id="10">
    <w:p w14:paraId="3B828F51" w14:textId="77777777" w:rsidR="009F33F9" w:rsidRPr="001E7733" w:rsidRDefault="009F33F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9F33F9" w:rsidRPr="0015088E" w:rsidRDefault="009F33F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9F33F9" w:rsidRPr="001E7733" w:rsidDel="00856FDE" w:rsidRDefault="009F33F9" w:rsidP="00B2572B">
      <w:pPr>
        <w:pStyle w:val="af2"/>
        <w:rPr>
          <w:del w:id="10" w:author="User" w:date="2019-05-26T09:57:00Z"/>
          <w:i/>
          <w:lang w:val="af-ZA"/>
        </w:rPr>
      </w:pPr>
    </w:p>
  </w:footnote>
  <w:footnote w:id="11">
    <w:p w14:paraId="69AC8939" w14:textId="77777777" w:rsidR="009F33F9" w:rsidRPr="00DF6AA5" w:rsidRDefault="009F33F9"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9F33F9" w:rsidRPr="00F50E0A" w:rsidDel="001B2C6E" w:rsidRDefault="009F33F9" w:rsidP="007678FA">
      <w:pPr>
        <w:pStyle w:val="af2"/>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2">
    <w:p w14:paraId="33160699" w14:textId="77777777" w:rsidR="009F33F9" w:rsidRDefault="009F33F9" w:rsidP="005B7764">
      <w:pPr>
        <w:rPr>
          <w:rFonts w:ascii="GHEA Grapalat" w:hAnsi="GHEA Grapalat"/>
          <w:i/>
          <w:sz w:val="16"/>
          <w:lang w:val="hy-AM"/>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D01E95">
        <w:rPr>
          <w:rFonts w:ascii="GHEA Grapalat" w:hAnsi="GHEA Grapalat"/>
          <w:i/>
          <w:sz w:val="16"/>
        </w:rPr>
        <w:t>կնքվելիք</w:t>
      </w:r>
      <w:r w:rsidRPr="00D01E95">
        <w:rPr>
          <w:rFonts w:ascii="GHEA Grapalat" w:hAnsi="GHEA Grapalat"/>
          <w:i/>
          <w:sz w:val="16"/>
          <w:lang w:val="af-ZA"/>
        </w:rPr>
        <w:t xml:space="preserve"> </w:t>
      </w:r>
      <w:r w:rsidRPr="00D01E95">
        <w:rPr>
          <w:rFonts w:ascii="GHEA Grapalat" w:hAnsi="GHEA Grapalat"/>
          <w:i/>
          <w:sz w:val="16"/>
        </w:rPr>
        <w:t>պ</w:t>
      </w:r>
      <w:r w:rsidRPr="00D01E95">
        <w:rPr>
          <w:rFonts w:ascii="GHEA Grapalat" w:hAnsi="GHEA Grapalat"/>
          <w:i/>
          <w:sz w:val="16"/>
          <w:lang w:val="hy-AM"/>
        </w:rPr>
        <w:t>այմանագր</w:t>
      </w:r>
      <w:r w:rsidRPr="00D01E95">
        <w:rPr>
          <w:rFonts w:ascii="GHEA Grapalat" w:hAnsi="GHEA Grapalat"/>
          <w:i/>
          <w:sz w:val="16"/>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2B5F7E">
        <w:rPr>
          <w:rFonts w:ascii="GHEA Grapalat" w:hAnsi="GHEA Grapalat"/>
          <w:i/>
          <w:sz w:val="16"/>
        </w:rPr>
        <w:t>Պատվիրատու</w:t>
      </w:r>
      <w:r w:rsidRPr="002B5F7E">
        <w:rPr>
          <w:rFonts w:ascii="GHEA Grapalat" w:hAnsi="GHEA Grapalat"/>
          <w:i/>
          <w:sz w:val="16"/>
          <w:lang w:val="hy-AM"/>
        </w:rPr>
        <w:t xml:space="preserve">ի և </w:t>
      </w:r>
      <w:r w:rsidRPr="002B5F7E">
        <w:rPr>
          <w:rFonts w:ascii="GHEA Grapalat" w:hAnsi="GHEA Grapalat"/>
          <w:i/>
          <w:sz w:val="16"/>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2B5F7E">
        <w:rPr>
          <w:rFonts w:ascii="GHEA Grapalat" w:hAnsi="GHEA Grapalat"/>
          <w:i/>
          <w:sz w:val="16"/>
        </w:rPr>
        <w:t>Եթե</w:t>
      </w:r>
      <w:r w:rsidRPr="00D01E95">
        <w:rPr>
          <w:rFonts w:ascii="GHEA Grapalat" w:hAnsi="GHEA Grapalat"/>
          <w:i/>
          <w:sz w:val="16"/>
          <w:lang w:val="af-ZA"/>
        </w:rPr>
        <w:t xml:space="preserve"> </w:t>
      </w:r>
      <w:r w:rsidRPr="002B5F7E">
        <w:rPr>
          <w:rFonts w:ascii="GHEA Grapalat" w:hAnsi="GHEA Grapalat"/>
          <w:i/>
          <w:sz w:val="16"/>
        </w:rPr>
        <w:t>պայմանագրով</w:t>
      </w:r>
      <w:r w:rsidRPr="00D01E95">
        <w:rPr>
          <w:rFonts w:ascii="GHEA Grapalat" w:hAnsi="GHEA Grapalat"/>
          <w:i/>
          <w:sz w:val="16"/>
          <w:lang w:val="af-ZA"/>
        </w:rPr>
        <w:t xml:space="preserve"> </w:t>
      </w:r>
      <w:r w:rsidRPr="002B5F7E">
        <w:rPr>
          <w:rFonts w:ascii="GHEA Grapalat" w:hAnsi="GHEA Grapalat"/>
          <w:i/>
          <w:sz w:val="16"/>
        </w:rPr>
        <w:t>չի</w:t>
      </w:r>
      <w:r w:rsidRPr="00D01E95">
        <w:rPr>
          <w:rFonts w:ascii="GHEA Grapalat" w:hAnsi="GHEA Grapalat"/>
          <w:i/>
          <w:sz w:val="16"/>
          <w:lang w:val="af-ZA"/>
        </w:rPr>
        <w:t xml:space="preserve"> </w:t>
      </w:r>
      <w:r w:rsidRPr="002B5F7E">
        <w:rPr>
          <w:rFonts w:ascii="GHEA Grapalat" w:hAnsi="GHEA Grapalat"/>
          <w:i/>
          <w:sz w:val="16"/>
        </w:rPr>
        <w:t>նախատեսվում</w:t>
      </w:r>
      <w:r w:rsidRPr="00D01E95">
        <w:rPr>
          <w:rFonts w:ascii="GHEA Grapalat" w:hAnsi="GHEA Grapalat"/>
          <w:i/>
          <w:sz w:val="16"/>
          <w:lang w:val="af-ZA"/>
        </w:rPr>
        <w:t xml:space="preserve"> </w:t>
      </w:r>
      <w:r w:rsidRPr="002B5F7E">
        <w:rPr>
          <w:rFonts w:ascii="GHEA Grapalat" w:hAnsi="GHEA Grapalat"/>
          <w:i/>
          <w:sz w:val="16"/>
        </w:rPr>
        <w:t>կանխավճարի</w:t>
      </w:r>
      <w:r w:rsidRPr="00D01E95">
        <w:rPr>
          <w:rFonts w:ascii="GHEA Grapalat" w:hAnsi="GHEA Grapalat"/>
          <w:i/>
          <w:sz w:val="16"/>
          <w:lang w:val="af-ZA"/>
        </w:rPr>
        <w:t xml:space="preserve"> </w:t>
      </w:r>
      <w:r w:rsidRPr="002B5F7E">
        <w:rPr>
          <w:rFonts w:ascii="GHEA Grapalat" w:hAnsi="GHEA Grapalat"/>
          <w:i/>
          <w:sz w:val="16"/>
        </w:rPr>
        <w:t>հատկացում</w:t>
      </w:r>
      <w:r w:rsidRPr="00D01E95">
        <w:rPr>
          <w:rFonts w:ascii="GHEA Grapalat" w:hAnsi="GHEA Grapalat"/>
          <w:i/>
          <w:sz w:val="16"/>
          <w:lang w:val="af-ZA"/>
        </w:rPr>
        <w:t xml:space="preserve">, </w:t>
      </w:r>
      <w:r w:rsidRPr="002B5F7E">
        <w:rPr>
          <w:rFonts w:ascii="GHEA Grapalat" w:hAnsi="GHEA Grapalat"/>
          <w:i/>
          <w:sz w:val="16"/>
        </w:rPr>
        <w:t>ապա</w:t>
      </w:r>
      <w:r w:rsidRPr="00D01E95">
        <w:rPr>
          <w:rFonts w:ascii="GHEA Grapalat" w:hAnsi="GHEA Grapalat"/>
          <w:i/>
          <w:sz w:val="16"/>
          <w:lang w:val="af-ZA"/>
        </w:rPr>
        <w:t xml:space="preserve"> </w:t>
      </w:r>
      <w:r w:rsidRPr="002B5F7E">
        <w:rPr>
          <w:rFonts w:ascii="GHEA Grapalat" w:hAnsi="GHEA Grapalat"/>
          <w:i/>
          <w:sz w:val="16"/>
        </w:rPr>
        <w:t>սույն</w:t>
      </w:r>
      <w:r w:rsidRPr="00D01E95">
        <w:rPr>
          <w:rFonts w:ascii="GHEA Grapalat" w:hAnsi="GHEA Grapalat"/>
          <w:i/>
          <w:sz w:val="16"/>
          <w:lang w:val="af-ZA"/>
        </w:rPr>
        <w:t xml:space="preserve"> </w:t>
      </w:r>
      <w:r w:rsidRPr="002B5F7E">
        <w:rPr>
          <w:rFonts w:ascii="GHEA Grapalat" w:hAnsi="GHEA Grapalat"/>
          <w:i/>
          <w:sz w:val="16"/>
        </w:rPr>
        <w:t>կետը</w:t>
      </w:r>
      <w:r w:rsidRPr="00D01E95">
        <w:rPr>
          <w:rFonts w:ascii="GHEA Grapalat" w:hAnsi="GHEA Grapalat"/>
          <w:i/>
          <w:sz w:val="16"/>
          <w:lang w:val="af-ZA"/>
        </w:rPr>
        <w:t xml:space="preserve"> </w:t>
      </w:r>
      <w:r w:rsidRPr="002B5F7E">
        <w:rPr>
          <w:rFonts w:ascii="GHEA Grapalat" w:hAnsi="GHEA Grapalat"/>
          <w:i/>
          <w:sz w:val="16"/>
        </w:rPr>
        <w:t>հանվում</w:t>
      </w:r>
      <w:r w:rsidRPr="00D01E95">
        <w:rPr>
          <w:rFonts w:ascii="GHEA Grapalat" w:hAnsi="GHEA Grapalat"/>
          <w:i/>
          <w:sz w:val="16"/>
          <w:lang w:val="af-ZA"/>
        </w:rPr>
        <w:t xml:space="preserve"> </w:t>
      </w:r>
      <w:r w:rsidRPr="002B5F7E">
        <w:rPr>
          <w:rFonts w:ascii="GHEA Grapalat" w:hAnsi="GHEA Grapalat"/>
          <w:i/>
          <w:sz w:val="16"/>
        </w:rPr>
        <w:t>է</w:t>
      </w:r>
      <w:r w:rsidRPr="00D01E95">
        <w:rPr>
          <w:rFonts w:ascii="GHEA Grapalat" w:hAnsi="GHEA Grapalat"/>
          <w:i/>
          <w:sz w:val="16"/>
          <w:lang w:val="af-ZA"/>
        </w:rPr>
        <w:t xml:space="preserve"> </w:t>
      </w:r>
      <w:r w:rsidRPr="002B5F7E">
        <w:rPr>
          <w:rFonts w:ascii="GHEA Grapalat" w:hAnsi="GHEA Grapalat"/>
          <w:i/>
          <w:sz w:val="16"/>
        </w:rPr>
        <w:t>նախագծից</w:t>
      </w:r>
      <w:r w:rsidRPr="00D01E95">
        <w:rPr>
          <w:rFonts w:ascii="GHEA Grapalat" w:hAnsi="GHEA Grapalat"/>
          <w:i/>
          <w:sz w:val="16"/>
          <w:lang w:val="af-ZA"/>
        </w:rPr>
        <w:t>:</w:t>
      </w:r>
    </w:p>
    <w:p w14:paraId="6F07DB7E" w14:textId="77777777" w:rsidR="009F33F9" w:rsidRPr="00751E5D" w:rsidRDefault="009F33F9" w:rsidP="00751E5D">
      <w:pPr>
        <w:rPr>
          <w:rFonts w:ascii="GHEA Grapalat" w:hAnsi="GHEA Grapalat"/>
          <w:i/>
          <w:sz w:val="16"/>
          <w:vertAlign w:val="superscript"/>
          <w:lang w:val="hy-AM"/>
        </w:rPr>
      </w:pPr>
      <w:r>
        <w:rPr>
          <w:rFonts w:ascii="GHEA Grapalat" w:hAnsi="GHEA Grapalat"/>
          <w:i/>
          <w:sz w:val="16"/>
          <w:vertAlign w:val="superscript"/>
          <w:lang w:val="hy-AM"/>
        </w:rPr>
        <w:t>18</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1B7C6EA8" w14:textId="77777777" w:rsidR="009F33F9" w:rsidRPr="007B1334" w:rsidRDefault="009F33F9"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FADDC81" w14:textId="77777777" w:rsidR="009F33F9" w:rsidRPr="00BE77AC" w:rsidRDefault="009F33F9"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77777777" w:rsidR="009F33F9" w:rsidRPr="00B004E0" w:rsidRDefault="009F33F9"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9F33F9" w:rsidDel="00343637" w:rsidRDefault="009F33F9" w:rsidP="007678FA">
      <w:pPr>
        <w:pStyle w:val="af2"/>
        <w:rPr>
          <w:del w:id="12" w:author="User" w:date="2019-05-26T11:24:00Z"/>
        </w:rPr>
      </w:pPr>
    </w:p>
  </w:footnote>
  <w:footnote w:id="14">
    <w:p w14:paraId="61270C5C" w14:textId="77777777" w:rsidR="009F33F9" w:rsidRPr="002B5F7E" w:rsidDel="00CE70A2" w:rsidRDefault="009F33F9" w:rsidP="007678FA">
      <w:pPr>
        <w:pStyle w:val="af2"/>
        <w:jc w:val="both"/>
        <w:rPr>
          <w:del w:id="13"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721CA74B" w14:textId="77777777" w:rsidR="009F33F9" w:rsidRPr="008D0F13" w:rsidRDefault="009F33F9" w:rsidP="00BF38AB">
      <w:pPr>
        <w:pStyle w:val="af2"/>
        <w:jc w:val="both"/>
      </w:pPr>
      <w:r>
        <w:rPr>
          <w:rStyle w:val="af6"/>
        </w:rPr>
        <w:t>24</w:t>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6">
    <w:p w14:paraId="504AEDFE" w14:textId="77777777" w:rsidR="009F33F9" w:rsidRPr="00560A40" w:rsidRDefault="009F33F9"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9F33F9" w:rsidRPr="00560A40" w:rsidRDefault="009F33F9"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48C"/>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883"/>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337"/>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5D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27F7A"/>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FA3"/>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3F9"/>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87F"/>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788"/>
    <w:rsid w:val="00CC49B7"/>
    <w:rsid w:val="00CC518E"/>
    <w:rsid w:val="00CC73F0"/>
    <w:rsid w:val="00CC7693"/>
    <w:rsid w:val="00CD043A"/>
    <w:rsid w:val="00CD1E3C"/>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84E"/>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334"/>
    <w:rsid w:val="00FD26FA"/>
    <w:rsid w:val="00FD2748"/>
    <w:rsid w:val="00FD2843"/>
    <w:rsid w:val="00FD2B51"/>
    <w:rsid w:val="00FD4CAD"/>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0EBC6-F6D7-43E2-B81B-08DAED68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64</Pages>
  <Words>17118</Words>
  <Characters>97577</Characters>
  <Application>Microsoft Office Word</Application>
  <DocSecurity>0</DocSecurity>
  <Lines>813</Lines>
  <Paragraphs>228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114467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https:/mul2-minfin.gov.am/tasks/478235/oneclick/Carayutyun_txtayin (2).docx?token=59d5c437d514e53bc9cba29422ea3725</cp:keywords>
  <cp:lastModifiedBy>Admin</cp:lastModifiedBy>
  <cp:revision>6</cp:revision>
  <cp:lastPrinted>2018-02-16T07:12:00Z</cp:lastPrinted>
  <dcterms:created xsi:type="dcterms:W3CDTF">2022-07-26T10:51:00Z</dcterms:created>
  <dcterms:modified xsi:type="dcterms:W3CDTF">2022-07-26T11:49:00Z</dcterms:modified>
</cp:coreProperties>
</file>